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0B586" w14:textId="77777777" w:rsidR="00F56C31" w:rsidRDefault="00F56C31" w:rsidP="00F56C31">
      <w:bookmarkStart w:id="0" w:name="_Toc27405241"/>
      <w:bookmarkStart w:id="1" w:name="_Toc35977660"/>
      <w:bookmarkStart w:id="2" w:name="_Toc44004127"/>
      <w:bookmarkStart w:id="3" w:name="_Toc52895551"/>
      <w:bookmarkStart w:id="4" w:name="_Toc52897720"/>
      <w:bookmarkStart w:id="5" w:name="_Toc52900360"/>
      <w:bookmarkStart w:id="6" w:name="_Toc58510848"/>
      <w:bookmarkStart w:id="7" w:name="_Toc76903344"/>
    </w:p>
    <w:p w14:paraId="42400E5F" w14:textId="60BDA3B6" w:rsidR="0031667A" w:rsidRDefault="0031667A" w:rsidP="0031667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3</w:t>
        </w:r>
      </w:fldSimple>
      <w:fldSimple w:instr=" DOCPROPERTY  MtgTitle  \* MERGEFORMAT ">
        <w:r>
          <w:rPr>
            <w:b/>
            <w:noProof/>
            <w:sz w:val="24"/>
          </w:rPr>
          <w:t>-e</w:t>
        </w:r>
      </w:fldSimple>
      <w:r>
        <w:rPr>
          <w:b/>
          <w:i/>
          <w:noProof/>
          <w:sz w:val="28"/>
        </w:rPr>
        <w:tab/>
        <w:t>R5-21</w:t>
      </w:r>
      <w:r w:rsidR="006A2678">
        <w:rPr>
          <w:b/>
          <w:i/>
          <w:noProof/>
          <w:sz w:val="28"/>
        </w:rPr>
        <w:t>8</w:t>
      </w:r>
      <w:r w:rsidR="00FB776A">
        <w:rPr>
          <w:b/>
          <w:i/>
          <w:noProof/>
          <w:sz w:val="28"/>
        </w:rPr>
        <w:t>393</w:t>
      </w:r>
    </w:p>
    <w:p w14:paraId="2E741EA4" w14:textId="2D670D82" w:rsidR="0031667A" w:rsidRDefault="00453E5B" w:rsidP="0031667A">
      <w:pPr>
        <w:pStyle w:val="CRCoverPage"/>
        <w:outlineLvl w:val="0"/>
        <w:rPr>
          <w:b/>
          <w:noProof/>
          <w:sz w:val="24"/>
        </w:rPr>
      </w:pPr>
      <w:fldSimple w:instr=" DOCPROPERTY  Location  \* MERGEFORMAT ">
        <w:r w:rsidR="0031667A" w:rsidRPr="00BA51D9">
          <w:rPr>
            <w:b/>
            <w:noProof/>
            <w:sz w:val="24"/>
          </w:rPr>
          <w:t>Online</w:t>
        </w:r>
      </w:fldSimple>
      <w:r w:rsidR="0031667A">
        <w:rPr>
          <w:b/>
          <w:noProof/>
          <w:sz w:val="24"/>
        </w:rPr>
        <w:t xml:space="preserve">, </w:t>
      </w:r>
      <w:fldSimple w:instr=" DOCPROPERTY  Country  \* MERGEFORMAT "/>
      <w:r w:rsidR="0031667A">
        <w:rPr>
          <w:b/>
          <w:noProof/>
          <w:sz w:val="24"/>
        </w:rPr>
        <w:t xml:space="preserve">, </w:t>
      </w:r>
      <w:fldSimple w:instr=" DOCPROPERTY  StartDate  \* MERGEFORMAT ">
        <w:r w:rsidR="0031667A">
          <w:rPr>
            <w:b/>
            <w:noProof/>
            <w:sz w:val="24"/>
          </w:rPr>
          <w:t>8</w:t>
        </w:r>
        <w:r w:rsidR="0031667A" w:rsidRPr="00BA51D9">
          <w:rPr>
            <w:b/>
            <w:noProof/>
            <w:sz w:val="24"/>
          </w:rPr>
          <w:t xml:space="preserve">th </w:t>
        </w:r>
        <w:r w:rsidR="0031667A">
          <w:rPr>
            <w:b/>
            <w:noProof/>
            <w:sz w:val="24"/>
          </w:rPr>
          <w:t>Nov</w:t>
        </w:r>
        <w:r w:rsidR="0031667A" w:rsidRPr="00BA51D9">
          <w:rPr>
            <w:b/>
            <w:noProof/>
            <w:sz w:val="24"/>
          </w:rPr>
          <w:t xml:space="preserve"> 2021</w:t>
        </w:r>
      </w:fldSimple>
      <w:r w:rsidR="0031667A">
        <w:rPr>
          <w:b/>
          <w:noProof/>
          <w:sz w:val="24"/>
        </w:rPr>
        <w:t xml:space="preserve"> - </w:t>
      </w:r>
      <w:fldSimple w:instr=" DOCPROPERTY  EndDate  \* MERGEFORMAT ">
        <w:r w:rsidR="00E44F31">
          <w:rPr>
            <w:b/>
            <w:noProof/>
            <w:sz w:val="24"/>
          </w:rPr>
          <w:t>19</w:t>
        </w:r>
        <w:r w:rsidR="0031667A" w:rsidRPr="00BA51D9">
          <w:rPr>
            <w:b/>
            <w:noProof/>
            <w:sz w:val="24"/>
          </w:rPr>
          <w:t xml:space="preserve">th </w:t>
        </w:r>
        <w:r w:rsidR="00EF7AC5">
          <w:rPr>
            <w:b/>
            <w:noProof/>
            <w:sz w:val="24"/>
          </w:rPr>
          <w:t>Nov</w:t>
        </w:r>
        <w:r w:rsidR="0031667A"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67A" w14:paraId="189A1F8D" w14:textId="77777777" w:rsidTr="00F129C1">
        <w:tc>
          <w:tcPr>
            <w:tcW w:w="9641" w:type="dxa"/>
            <w:gridSpan w:val="9"/>
            <w:tcBorders>
              <w:top w:val="single" w:sz="4" w:space="0" w:color="auto"/>
              <w:left w:val="single" w:sz="4" w:space="0" w:color="auto"/>
              <w:right w:val="single" w:sz="4" w:space="0" w:color="auto"/>
            </w:tcBorders>
          </w:tcPr>
          <w:p w14:paraId="37C84209" w14:textId="77777777" w:rsidR="0031667A" w:rsidRDefault="0031667A" w:rsidP="00F129C1">
            <w:pPr>
              <w:pStyle w:val="CRCoverPage"/>
              <w:spacing w:after="0"/>
              <w:jc w:val="right"/>
              <w:rPr>
                <w:i/>
                <w:noProof/>
              </w:rPr>
            </w:pPr>
            <w:r>
              <w:rPr>
                <w:i/>
                <w:noProof/>
                <w:sz w:val="14"/>
              </w:rPr>
              <w:t>CR-Form-v12.1</w:t>
            </w:r>
          </w:p>
        </w:tc>
      </w:tr>
      <w:tr w:rsidR="0031667A" w14:paraId="364AC5A6" w14:textId="77777777" w:rsidTr="00F129C1">
        <w:tc>
          <w:tcPr>
            <w:tcW w:w="9641" w:type="dxa"/>
            <w:gridSpan w:val="9"/>
            <w:tcBorders>
              <w:left w:val="single" w:sz="4" w:space="0" w:color="auto"/>
              <w:right w:val="single" w:sz="4" w:space="0" w:color="auto"/>
            </w:tcBorders>
          </w:tcPr>
          <w:p w14:paraId="6BB91440" w14:textId="77777777" w:rsidR="0031667A" w:rsidRDefault="0031667A" w:rsidP="00F129C1">
            <w:pPr>
              <w:pStyle w:val="CRCoverPage"/>
              <w:spacing w:after="0"/>
              <w:jc w:val="center"/>
              <w:rPr>
                <w:noProof/>
              </w:rPr>
            </w:pPr>
            <w:r>
              <w:rPr>
                <w:b/>
                <w:noProof/>
                <w:sz w:val="32"/>
              </w:rPr>
              <w:t>CHANGE REQUEST</w:t>
            </w:r>
          </w:p>
        </w:tc>
      </w:tr>
      <w:tr w:rsidR="0031667A" w14:paraId="602120C4" w14:textId="77777777" w:rsidTr="00F129C1">
        <w:tc>
          <w:tcPr>
            <w:tcW w:w="9641" w:type="dxa"/>
            <w:gridSpan w:val="9"/>
            <w:tcBorders>
              <w:left w:val="single" w:sz="4" w:space="0" w:color="auto"/>
              <w:right w:val="single" w:sz="4" w:space="0" w:color="auto"/>
            </w:tcBorders>
          </w:tcPr>
          <w:p w14:paraId="6D8D4872" w14:textId="77777777" w:rsidR="0031667A" w:rsidRDefault="0031667A" w:rsidP="00F129C1">
            <w:pPr>
              <w:pStyle w:val="CRCoverPage"/>
              <w:spacing w:after="0"/>
              <w:rPr>
                <w:noProof/>
                <w:sz w:val="8"/>
                <w:szCs w:val="8"/>
              </w:rPr>
            </w:pPr>
          </w:p>
        </w:tc>
      </w:tr>
      <w:tr w:rsidR="0031667A" w14:paraId="37770BF7" w14:textId="77777777" w:rsidTr="00F129C1">
        <w:tc>
          <w:tcPr>
            <w:tcW w:w="142" w:type="dxa"/>
            <w:tcBorders>
              <w:left w:val="single" w:sz="4" w:space="0" w:color="auto"/>
            </w:tcBorders>
          </w:tcPr>
          <w:p w14:paraId="71F2FA02" w14:textId="77777777" w:rsidR="0031667A" w:rsidRDefault="0031667A" w:rsidP="00F129C1">
            <w:pPr>
              <w:pStyle w:val="CRCoverPage"/>
              <w:spacing w:after="0"/>
              <w:jc w:val="right"/>
              <w:rPr>
                <w:noProof/>
              </w:rPr>
            </w:pPr>
          </w:p>
        </w:tc>
        <w:tc>
          <w:tcPr>
            <w:tcW w:w="1559" w:type="dxa"/>
            <w:shd w:val="pct30" w:color="FFFF00" w:fill="auto"/>
          </w:tcPr>
          <w:p w14:paraId="116E13C5" w14:textId="453291B7" w:rsidR="0031667A" w:rsidRPr="00410371" w:rsidRDefault="00453E5B" w:rsidP="00F129C1">
            <w:pPr>
              <w:pStyle w:val="CRCoverPage"/>
              <w:spacing w:after="0"/>
              <w:jc w:val="right"/>
              <w:rPr>
                <w:b/>
                <w:noProof/>
                <w:sz w:val="28"/>
              </w:rPr>
            </w:pPr>
            <w:fldSimple w:instr=" DOCPROPERTY  Spec#  \* MERGEFORMAT ">
              <w:r w:rsidR="0031667A" w:rsidRPr="00410371">
                <w:rPr>
                  <w:b/>
                  <w:noProof/>
                  <w:sz w:val="28"/>
                </w:rPr>
                <w:t>36.5</w:t>
              </w:r>
              <w:r w:rsidR="00EF7AC5">
                <w:rPr>
                  <w:b/>
                  <w:noProof/>
                  <w:sz w:val="28"/>
                </w:rPr>
                <w:t>21-1</w:t>
              </w:r>
            </w:fldSimple>
          </w:p>
        </w:tc>
        <w:tc>
          <w:tcPr>
            <w:tcW w:w="709" w:type="dxa"/>
          </w:tcPr>
          <w:p w14:paraId="46F9158D" w14:textId="77777777" w:rsidR="0031667A" w:rsidRDefault="0031667A" w:rsidP="00F129C1">
            <w:pPr>
              <w:pStyle w:val="CRCoverPage"/>
              <w:spacing w:after="0"/>
              <w:jc w:val="center"/>
              <w:rPr>
                <w:noProof/>
              </w:rPr>
            </w:pPr>
            <w:r>
              <w:rPr>
                <w:b/>
                <w:noProof/>
                <w:sz w:val="28"/>
              </w:rPr>
              <w:t>CR</w:t>
            </w:r>
          </w:p>
        </w:tc>
        <w:tc>
          <w:tcPr>
            <w:tcW w:w="1276" w:type="dxa"/>
            <w:shd w:val="pct30" w:color="FFFF00" w:fill="auto"/>
          </w:tcPr>
          <w:p w14:paraId="5CBCA9C6" w14:textId="51E0622D" w:rsidR="0031667A" w:rsidRPr="00CA4954" w:rsidRDefault="006A2678" w:rsidP="00CA4954">
            <w:pPr>
              <w:pStyle w:val="CRCoverPage"/>
              <w:spacing w:after="0"/>
              <w:jc w:val="center"/>
              <w:rPr>
                <w:b/>
                <w:bCs/>
                <w:noProof/>
                <w:sz w:val="28"/>
                <w:szCs w:val="28"/>
              </w:rPr>
            </w:pPr>
            <w:r w:rsidRPr="00CA4954">
              <w:rPr>
                <w:b/>
                <w:bCs/>
                <w:sz w:val="28"/>
                <w:szCs w:val="28"/>
              </w:rPr>
              <w:t>5395</w:t>
            </w:r>
          </w:p>
        </w:tc>
        <w:tc>
          <w:tcPr>
            <w:tcW w:w="709" w:type="dxa"/>
          </w:tcPr>
          <w:p w14:paraId="4CC9EBD1" w14:textId="77777777" w:rsidR="0031667A" w:rsidRDefault="0031667A" w:rsidP="00F129C1">
            <w:pPr>
              <w:pStyle w:val="CRCoverPage"/>
              <w:tabs>
                <w:tab w:val="right" w:pos="625"/>
              </w:tabs>
              <w:spacing w:after="0"/>
              <w:jc w:val="center"/>
              <w:rPr>
                <w:noProof/>
              </w:rPr>
            </w:pPr>
            <w:r>
              <w:rPr>
                <w:b/>
                <w:bCs/>
                <w:noProof/>
                <w:sz w:val="28"/>
              </w:rPr>
              <w:t>rev</w:t>
            </w:r>
          </w:p>
        </w:tc>
        <w:tc>
          <w:tcPr>
            <w:tcW w:w="992" w:type="dxa"/>
            <w:shd w:val="pct30" w:color="FFFF00" w:fill="auto"/>
          </w:tcPr>
          <w:p w14:paraId="7968976D" w14:textId="34C12AE8" w:rsidR="0031667A" w:rsidRPr="00CA4954" w:rsidRDefault="00FB776A" w:rsidP="00F129C1">
            <w:pPr>
              <w:pStyle w:val="CRCoverPage"/>
              <w:spacing w:after="0"/>
              <w:jc w:val="center"/>
              <w:rPr>
                <w:b/>
                <w:bCs/>
                <w:noProof/>
                <w:sz w:val="28"/>
                <w:szCs w:val="28"/>
              </w:rPr>
            </w:pPr>
            <w:r>
              <w:rPr>
                <w:b/>
                <w:bCs/>
                <w:sz w:val="28"/>
                <w:szCs w:val="28"/>
              </w:rPr>
              <w:t>1</w:t>
            </w:r>
          </w:p>
        </w:tc>
        <w:tc>
          <w:tcPr>
            <w:tcW w:w="2410" w:type="dxa"/>
          </w:tcPr>
          <w:p w14:paraId="3C861D05" w14:textId="77777777" w:rsidR="0031667A" w:rsidRDefault="0031667A" w:rsidP="00F129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41C5E" w14:textId="2D20A744" w:rsidR="0031667A" w:rsidRPr="00410371" w:rsidRDefault="00453E5B" w:rsidP="00F129C1">
            <w:pPr>
              <w:pStyle w:val="CRCoverPage"/>
              <w:spacing w:after="0"/>
              <w:jc w:val="center"/>
              <w:rPr>
                <w:noProof/>
                <w:sz w:val="28"/>
              </w:rPr>
            </w:pPr>
            <w:fldSimple w:instr=" DOCPROPERTY  Version  \* MERGEFORMAT ">
              <w:r w:rsidR="0031667A" w:rsidRPr="00410371">
                <w:rPr>
                  <w:b/>
                  <w:noProof/>
                  <w:sz w:val="28"/>
                </w:rPr>
                <w:t>1</w:t>
              </w:r>
              <w:r w:rsidR="00CA4954">
                <w:rPr>
                  <w:b/>
                  <w:noProof/>
                  <w:sz w:val="28"/>
                </w:rPr>
                <w:t>7</w:t>
              </w:r>
              <w:r w:rsidR="0031667A" w:rsidRPr="00410371">
                <w:rPr>
                  <w:b/>
                  <w:noProof/>
                  <w:sz w:val="28"/>
                </w:rPr>
                <w:t>.</w:t>
              </w:r>
              <w:r w:rsidR="00EF7AC5">
                <w:rPr>
                  <w:b/>
                  <w:noProof/>
                  <w:sz w:val="28"/>
                </w:rPr>
                <w:t>0</w:t>
              </w:r>
              <w:r w:rsidR="0031667A" w:rsidRPr="00410371">
                <w:rPr>
                  <w:b/>
                  <w:noProof/>
                  <w:sz w:val="28"/>
                </w:rPr>
                <w:t>.0</w:t>
              </w:r>
            </w:fldSimple>
          </w:p>
        </w:tc>
        <w:tc>
          <w:tcPr>
            <w:tcW w:w="143" w:type="dxa"/>
            <w:tcBorders>
              <w:right w:val="single" w:sz="4" w:space="0" w:color="auto"/>
            </w:tcBorders>
          </w:tcPr>
          <w:p w14:paraId="1E90E392" w14:textId="77777777" w:rsidR="0031667A" w:rsidRDefault="0031667A" w:rsidP="00F129C1">
            <w:pPr>
              <w:pStyle w:val="CRCoverPage"/>
              <w:spacing w:after="0"/>
              <w:rPr>
                <w:noProof/>
              </w:rPr>
            </w:pPr>
          </w:p>
        </w:tc>
      </w:tr>
      <w:tr w:rsidR="0031667A" w14:paraId="08FAAF53" w14:textId="77777777" w:rsidTr="00F129C1">
        <w:tc>
          <w:tcPr>
            <w:tcW w:w="9641" w:type="dxa"/>
            <w:gridSpan w:val="9"/>
            <w:tcBorders>
              <w:left w:val="single" w:sz="4" w:space="0" w:color="auto"/>
              <w:right w:val="single" w:sz="4" w:space="0" w:color="auto"/>
            </w:tcBorders>
          </w:tcPr>
          <w:p w14:paraId="6D12E57C" w14:textId="77777777" w:rsidR="0031667A" w:rsidRDefault="0031667A" w:rsidP="00F129C1">
            <w:pPr>
              <w:pStyle w:val="CRCoverPage"/>
              <w:spacing w:after="0"/>
              <w:rPr>
                <w:noProof/>
              </w:rPr>
            </w:pPr>
          </w:p>
        </w:tc>
      </w:tr>
      <w:tr w:rsidR="0031667A" w14:paraId="60AFC273" w14:textId="77777777" w:rsidTr="00F129C1">
        <w:tc>
          <w:tcPr>
            <w:tcW w:w="9641" w:type="dxa"/>
            <w:gridSpan w:val="9"/>
            <w:tcBorders>
              <w:top w:val="single" w:sz="4" w:space="0" w:color="auto"/>
            </w:tcBorders>
          </w:tcPr>
          <w:p w14:paraId="1424BE93" w14:textId="77777777" w:rsidR="0031667A" w:rsidRPr="00F25D98" w:rsidRDefault="0031667A" w:rsidP="00F129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1667A" w14:paraId="59DECA3D" w14:textId="77777777" w:rsidTr="00F129C1">
        <w:tc>
          <w:tcPr>
            <w:tcW w:w="9641" w:type="dxa"/>
            <w:gridSpan w:val="9"/>
          </w:tcPr>
          <w:p w14:paraId="51C3A6B2" w14:textId="77777777" w:rsidR="0031667A" w:rsidRDefault="0031667A" w:rsidP="00F129C1">
            <w:pPr>
              <w:pStyle w:val="CRCoverPage"/>
              <w:spacing w:after="0"/>
              <w:rPr>
                <w:noProof/>
                <w:sz w:val="8"/>
                <w:szCs w:val="8"/>
              </w:rPr>
            </w:pPr>
          </w:p>
        </w:tc>
      </w:tr>
    </w:tbl>
    <w:p w14:paraId="53015C40" w14:textId="77777777" w:rsidR="0031667A" w:rsidRDefault="0031667A" w:rsidP="003166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67A" w14:paraId="4C411BAE" w14:textId="77777777" w:rsidTr="00F129C1">
        <w:tc>
          <w:tcPr>
            <w:tcW w:w="2835" w:type="dxa"/>
          </w:tcPr>
          <w:p w14:paraId="763CF823" w14:textId="77777777" w:rsidR="0031667A" w:rsidRDefault="0031667A" w:rsidP="00F129C1">
            <w:pPr>
              <w:pStyle w:val="CRCoverPage"/>
              <w:tabs>
                <w:tab w:val="right" w:pos="2751"/>
              </w:tabs>
              <w:spacing w:after="0"/>
              <w:rPr>
                <w:b/>
                <w:i/>
                <w:noProof/>
              </w:rPr>
            </w:pPr>
            <w:r>
              <w:rPr>
                <w:b/>
                <w:i/>
                <w:noProof/>
              </w:rPr>
              <w:t>Proposed change affects:</w:t>
            </w:r>
          </w:p>
        </w:tc>
        <w:tc>
          <w:tcPr>
            <w:tcW w:w="1418" w:type="dxa"/>
          </w:tcPr>
          <w:p w14:paraId="1C083E58" w14:textId="77777777" w:rsidR="0031667A" w:rsidRDefault="0031667A" w:rsidP="00F129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C718A" w14:textId="77777777" w:rsidR="0031667A" w:rsidRDefault="0031667A" w:rsidP="00F129C1">
            <w:pPr>
              <w:pStyle w:val="CRCoverPage"/>
              <w:spacing w:after="0"/>
              <w:jc w:val="center"/>
              <w:rPr>
                <w:b/>
                <w:caps/>
                <w:noProof/>
              </w:rPr>
            </w:pPr>
          </w:p>
        </w:tc>
        <w:tc>
          <w:tcPr>
            <w:tcW w:w="709" w:type="dxa"/>
            <w:tcBorders>
              <w:left w:val="single" w:sz="4" w:space="0" w:color="auto"/>
            </w:tcBorders>
          </w:tcPr>
          <w:p w14:paraId="26AC7E1F" w14:textId="77777777" w:rsidR="0031667A" w:rsidRDefault="0031667A" w:rsidP="00F129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6F2D93" w14:textId="77777777" w:rsidR="0031667A" w:rsidRDefault="0031667A" w:rsidP="00F129C1">
            <w:pPr>
              <w:pStyle w:val="CRCoverPage"/>
              <w:spacing w:after="0"/>
              <w:jc w:val="center"/>
              <w:rPr>
                <w:b/>
                <w:caps/>
                <w:noProof/>
              </w:rPr>
            </w:pPr>
          </w:p>
        </w:tc>
        <w:tc>
          <w:tcPr>
            <w:tcW w:w="2126" w:type="dxa"/>
          </w:tcPr>
          <w:p w14:paraId="3E3447BB" w14:textId="77777777" w:rsidR="0031667A" w:rsidRDefault="0031667A" w:rsidP="00F129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096EA" w14:textId="77777777" w:rsidR="0031667A" w:rsidRDefault="0031667A" w:rsidP="00F129C1">
            <w:pPr>
              <w:pStyle w:val="CRCoverPage"/>
              <w:spacing w:after="0"/>
              <w:jc w:val="center"/>
              <w:rPr>
                <w:b/>
                <w:caps/>
                <w:noProof/>
              </w:rPr>
            </w:pPr>
          </w:p>
        </w:tc>
        <w:tc>
          <w:tcPr>
            <w:tcW w:w="1418" w:type="dxa"/>
            <w:tcBorders>
              <w:left w:val="nil"/>
            </w:tcBorders>
          </w:tcPr>
          <w:p w14:paraId="6F9A81DF" w14:textId="77777777" w:rsidR="0031667A" w:rsidRDefault="0031667A" w:rsidP="00F129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53363" w14:textId="77777777" w:rsidR="0031667A" w:rsidRDefault="0031667A" w:rsidP="00F129C1">
            <w:pPr>
              <w:pStyle w:val="CRCoverPage"/>
              <w:spacing w:after="0"/>
              <w:jc w:val="center"/>
              <w:rPr>
                <w:b/>
                <w:bCs/>
                <w:caps/>
                <w:noProof/>
              </w:rPr>
            </w:pPr>
          </w:p>
        </w:tc>
      </w:tr>
    </w:tbl>
    <w:p w14:paraId="78CFBD52" w14:textId="77777777" w:rsidR="0031667A" w:rsidRDefault="0031667A" w:rsidP="003166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67A" w14:paraId="7024D44B" w14:textId="77777777" w:rsidTr="00F129C1">
        <w:tc>
          <w:tcPr>
            <w:tcW w:w="9640" w:type="dxa"/>
            <w:gridSpan w:val="11"/>
          </w:tcPr>
          <w:p w14:paraId="549EEE32" w14:textId="77777777" w:rsidR="0031667A" w:rsidRDefault="0031667A" w:rsidP="00F129C1">
            <w:pPr>
              <w:pStyle w:val="CRCoverPage"/>
              <w:spacing w:after="0"/>
              <w:rPr>
                <w:noProof/>
                <w:sz w:val="8"/>
                <w:szCs w:val="8"/>
              </w:rPr>
            </w:pPr>
          </w:p>
        </w:tc>
      </w:tr>
      <w:tr w:rsidR="0031667A" w14:paraId="33B91A65" w14:textId="77777777" w:rsidTr="00F129C1">
        <w:tc>
          <w:tcPr>
            <w:tcW w:w="1843" w:type="dxa"/>
            <w:tcBorders>
              <w:top w:val="single" w:sz="4" w:space="0" w:color="auto"/>
              <w:left w:val="single" w:sz="4" w:space="0" w:color="auto"/>
            </w:tcBorders>
          </w:tcPr>
          <w:p w14:paraId="4FF1432C" w14:textId="77777777" w:rsidR="0031667A" w:rsidRDefault="0031667A" w:rsidP="00F129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AC79F" w14:textId="77777777" w:rsidR="0031667A" w:rsidRDefault="00453E5B" w:rsidP="00F129C1">
            <w:pPr>
              <w:pStyle w:val="CRCoverPage"/>
              <w:spacing w:after="0"/>
              <w:ind w:left="100"/>
              <w:rPr>
                <w:noProof/>
              </w:rPr>
            </w:pPr>
            <w:fldSimple w:instr=" DOCPROPERTY  CrTitle  \* MERGEFORMAT ">
              <w:r w:rsidR="0031667A">
                <w:t>NB-IoT Test Frequency Corrections to align with RAN4 and US FCC</w:t>
              </w:r>
            </w:fldSimple>
          </w:p>
        </w:tc>
      </w:tr>
      <w:tr w:rsidR="0031667A" w14:paraId="25EE85D7" w14:textId="77777777" w:rsidTr="00F129C1">
        <w:tc>
          <w:tcPr>
            <w:tcW w:w="1843" w:type="dxa"/>
            <w:tcBorders>
              <w:left w:val="single" w:sz="4" w:space="0" w:color="auto"/>
            </w:tcBorders>
          </w:tcPr>
          <w:p w14:paraId="5F366371" w14:textId="77777777" w:rsidR="0031667A" w:rsidRDefault="0031667A" w:rsidP="00F129C1">
            <w:pPr>
              <w:pStyle w:val="CRCoverPage"/>
              <w:spacing w:after="0"/>
              <w:rPr>
                <w:b/>
                <w:i/>
                <w:noProof/>
                <w:sz w:val="8"/>
                <w:szCs w:val="8"/>
              </w:rPr>
            </w:pPr>
          </w:p>
        </w:tc>
        <w:tc>
          <w:tcPr>
            <w:tcW w:w="7797" w:type="dxa"/>
            <w:gridSpan w:val="10"/>
            <w:tcBorders>
              <w:right w:val="single" w:sz="4" w:space="0" w:color="auto"/>
            </w:tcBorders>
          </w:tcPr>
          <w:p w14:paraId="4491BC38" w14:textId="77777777" w:rsidR="0031667A" w:rsidRDefault="0031667A" w:rsidP="00F129C1">
            <w:pPr>
              <w:pStyle w:val="CRCoverPage"/>
              <w:spacing w:after="0"/>
              <w:rPr>
                <w:noProof/>
                <w:sz w:val="8"/>
                <w:szCs w:val="8"/>
              </w:rPr>
            </w:pPr>
          </w:p>
        </w:tc>
      </w:tr>
      <w:tr w:rsidR="0031667A" w14:paraId="493D7AC2" w14:textId="77777777" w:rsidTr="00F129C1">
        <w:tc>
          <w:tcPr>
            <w:tcW w:w="1843" w:type="dxa"/>
            <w:tcBorders>
              <w:left w:val="single" w:sz="4" w:space="0" w:color="auto"/>
            </w:tcBorders>
          </w:tcPr>
          <w:p w14:paraId="4A91463F" w14:textId="77777777" w:rsidR="0031667A" w:rsidRDefault="0031667A" w:rsidP="00F129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0C11E" w14:textId="6E4A5A20" w:rsidR="0031667A" w:rsidRDefault="00453E5B" w:rsidP="00F129C1">
            <w:pPr>
              <w:pStyle w:val="CRCoverPage"/>
              <w:spacing w:after="0"/>
              <w:ind w:left="100"/>
              <w:rPr>
                <w:noProof/>
              </w:rPr>
            </w:pPr>
            <w:fldSimple w:instr=" DOCPROPERTY  SourceIfWg  \* MERGEFORMAT ">
              <w:r w:rsidR="0031667A">
                <w:rPr>
                  <w:noProof/>
                </w:rPr>
                <w:t>T-Mobile USA Inc.</w:t>
              </w:r>
            </w:fldSimple>
          </w:p>
        </w:tc>
      </w:tr>
      <w:tr w:rsidR="0031667A" w14:paraId="0C1C2DE1" w14:textId="77777777" w:rsidTr="00F129C1">
        <w:tc>
          <w:tcPr>
            <w:tcW w:w="1843" w:type="dxa"/>
            <w:tcBorders>
              <w:left w:val="single" w:sz="4" w:space="0" w:color="auto"/>
            </w:tcBorders>
          </w:tcPr>
          <w:p w14:paraId="569B3CAB" w14:textId="77777777" w:rsidR="0031667A" w:rsidRDefault="0031667A" w:rsidP="00F129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3DF2" w14:textId="77777777" w:rsidR="0031667A" w:rsidRDefault="0031667A" w:rsidP="00F129C1">
            <w:pPr>
              <w:pStyle w:val="CRCoverPage"/>
              <w:spacing w:after="0"/>
              <w:ind w:left="100"/>
              <w:rPr>
                <w:noProof/>
              </w:rPr>
            </w:pPr>
            <w:r>
              <w:t>R5</w:t>
            </w:r>
            <w:fldSimple w:instr=" DOCPROPERTY  SourceIfTsg  \* MERGEFORMAT "/>
          </w:p>
        </w:tc>
      </w:tr>
      <w:tr w:rsidR="0031667A" w14:paraId="401C620D" w14:textId="77777777" w:rsidTr="00F129C1">
        <w:tc>
          <w:tcPr>
            <w:tcW w:w="1843" w:type="dxa"/>
            <w:tcBorders>
              <w:left w:val="single" w:sz="4" w:space="0" w:color="auto"/>
            </w:tcBorders>
          </w:tcPr>
          <w:p w14:paraId="3018D6B9" w14:textId="77777777" w:rsidR="0031667A" w:rsidRDefault="0031667A" w:rsidP="00F129C1">
            <w:pPr>
              <w:pStyle w:val="CRCoverPage"/>
              <w:spacing w:after="0"/>
              <w:rPr>
                <w:b/>
                <w:i/>
                <w:noProof/>
                <w:sz w:val="8"/>
                <w:szCs w:val="8"/>
              </w:rPr>
            </w:pPr>
          </w:p>
        </w:tc>
        <w:tc>
          <w:tcPr>
            <w:tcW w:w="7797" w:type="dxa"/>
            <w:gridSpan w:val="10"/>
            <w:tcBorders>
              <w:right w:val="single" w:sz="4" w:space="0" w:color="auto"/>
            </w:tcBorders>
          </w:tcPr>
          <w:p w14:paraId="43F243B5" w14:textId="77777777" w:rsidR="0031667A" w:rsidRDefault="0031667A" w:rsidP="00F129C1">
            <w:pPr>
              <w:pStyle w:val="CRCoverPage"/>
              <w:spacing w:after="0"/>
              <w:rPr>
                <w:noProof/>
                <w:sz w:val="8"/>
                <w:szCs w:val="8"/>
              </w:rPr>
            </w:pPr>
          </w:p>
        </w:tc>
      </w:tr>
      <w:tr w:rsidR="0031667A" w14:paraId="74ED4B14" w14:textId="77777777" w:rsidTr="00F129C1">
        <w:tc>
          <w:tcPr>
            <w:tcW w:w="1843" w:type="dxa"/>
            <w:tcBorders>
              <w:left w:val="single" w:sz="4" w:space="0" w:color="auto"/>
            </w:tcBorders>
          </w:tcPr>
          <w:p w14:paraId="1BEA6AC3" w14:textId="77777777" w:rsidR="0031667A" w:rsidRDefault="0031667A" w:rsidP="00F129C1">
            <w:pPr>
              <w:pStyle w:val="CRCoverPage"/>
              <w:tabs>
                <w:tab w:val="right" w:pos="1759"/>
              </w:tabs>
              <w:spacing w:after="0"/>
              <w:rPr>
                <w:b/>
                <w:i/>
                <w:noProof/>
              </w:rPr>
            </w:pPr>
            <w:r>
              <w:rPr>
                <w:b/>
                <w:i/>
                <w:noProof/>
              </w:rPr>
              <w:t>Work item code:</w:t>
            </w:r>
          </w:p>
        </w:tc>
        <w:tc>
          <w:tcPr>
            <w:tcW w:w="3686" w:type="dxa"/>
            <w:gridSpan w:val="5"/>
            <w:shd w:val="pct30" w:color="FFFF00" w:fill="auto"/>
          </w:tcPr>
          <w:p w14:paraId="0B0E6CBF" w14:textId="3CCA44FD" w:rsidR="0031667A" w:rsidRDefault="00453E5B" w:rsidP="00F129C1">
            <w:pPr>
              <w:pStyle w:val="CRCoverPage"/>
              <w:spacing w:after="0"/>
              <w:ind w:left="100"/>
              <w:rPr>
                <w:noProof/>
              </w:rPr>
            </w:pPr>
            <w:fldSimple w:instr=" DOCPROPERTY  RelatedWis  \* MERGEFORMAT ">
              <w:r w:rsidR="0031667A">
                <w:rPr>
                  <w:noProof/>
                </w:rPr>
                <w:t>TEI13</w:t>
              </w:r>
            </w:fldSimple>
            <w:r w:rsidR="0031667A">
              <w:rPr>
                <w:noProof/>
              </w:rPr>
              <w:t xml:space="preserve">_Test, </w:t>
            </w:r>
            <w:r w:rsidR="0031667A" w:rsidRPr="00354722">
              <w:rPr>
                <w:noProof/>
              </w:rPr>
              <w:t>NB_IOT-UEConTest</w:t>
            </w:r>
            <w:r w:rsidR="0031667A" w:rsidRPr="00642F90">
              <w:rPr>
                <w:noProof/>
              </w:rPr>
              <w:t>,</w:t>
            </w:r>
            <w:r w:rsidR="00BC404E">
              <w:rPr>
                <w:noProof/>
              </w:rPr>
              <w:t xml:space="preserve"> Ext_B12_LTE-UEConTest</w:t>
            </w:r>
          </w:p>
        </w:tc>
        <w:tc>
          <w:tcPr>
            <w:tcW w:w="567" w:type="dxa"/>
            <w:tcBorders>
              <w:left w:val="nil"/>
            </w:tcBorders>
          </w:tcPr>
          <w:p w14:paraId="436E8DD0" w14:textId="77777777" w:rsidR="0031667A" w:rsidRDefault="0031667A" w:rsidP="00F129C1">
            <w:pPr>
              <w:pStyle w:val="CRCoverPage"/>
              <w:spacing w:after="0"/>
              <w:ind w:right="100"/>
              <w:rPr>
                <w:noProof/>
              </w:rPr>
            </w:pPr>
          </w:p>
        </w:tc>
        <w:tc>
          <w:tcPr>
            <w:tcW w:w="1417" w:type="dxa"/>
            <w:gridSpan w:val="3"/>
            <w:tcBorders>
              <w:left w:val="nil"/>
            </w:tcBorders>
          </w:tcPr>
          <w:p w14:paraId="034347C6" w14:textId="77777777" w:rsidR="0031667A" w:rsidRDefault="0031667A" w:rsidP="00F129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516ED" w14:textId="45301AFA" w:rsidR="0031667A" w:rsidRDefault="00453E5B" w:rsidP="00F129C1">
            <w:pPr>
              <w:pStyle w:val="CRCoverPage"/>
              <w:spacing w:after="0"/>
              <w:ind w:left="100"/>
              <w:rPr>
                <w:noProof/>
              </w:rPr>
            </w:pPr>
            <w:fldSimple w:instr=" DOCPROPERTY  ResDate  \* MERGEFORMAT ">
              <w:r w:rsidR="0031667A">
                <w:rPr>
                  <w:noProof/>
                </w:rPr>
                <w:t>2021-</w:t>
              </w:r>
              <w:r w:rsidR="00EF7AC5">
                <w:rPr>
                  <w:noProof/>
                </w:rPr>
                <w:t>11</w:t>
              </w:r>
              <w:r w:rsidR="0031667A">
                <w:rPr>
                  <w:noProof/>
                </w:rPr>
                <w:t>-0</w:t>
              </w:r>
              <w:r w:rsidR="00EF7AC5">
                <w:rPr>
                  <w:noProof/>
                </w:rPr>
                <w:t>8</w:t>
              </w:r>
            </w:fldSimple>
          </w:p>
        </w:tc>
      </w:tr>
      <w:tr w:rsidR="0031667A" w14:paraId="1ACC3C15" w14:textId="77777777" w:rsidTr="00F129C1">
        <w:tc>
          <w:tcPr>
            <w:tcW w:w="1843" w:type="dxa"/>
            <w:tcBorders>
              <w:left w:val="single" w:sz="4" w:space="0" w:color="auto"/>
            </w:tcBorders>
          </w:tcPr>
          <w:p w14:paraId="4E662BF6" w14:textId="77777777" w:rsidR="0031667A" w:rsidRDefault="0031667A" w:rsidP="00F129C1">
            <w:pPr>
              <w:pStyle w:val="CRCoverPage"/>
              <w:spacing w:after="0"/>
              <w:rPr>
                <w:b/>
                <w:i/>
                <w:noProof/>
                <w:sz w:val="8"/>
                <w:szCs w:val="8"/>
              </w:rPr>
            </w:pPr>
          </w:p>
        </w:tc>
        <w:tc>
          <w:tcPr>
            <w:tcW w:w="1986" w:type="dxa"/>
            <w:gridSpan w:val="4"/>
          </w:tcPr>
          <w:p w14:paraId="40B15336" w14:textId="77777777" w:rsidR="0031667A" w:rsidRDefault="0031667A" w:rsidP="00F129C1">
            <w:pPr>
              <w:pStyle w:val="CRCoverPage"/>
              <w:spacing w:after="0"/>
              <w:rPr>
                <w:noProof/>
                <w:sz w:val="8"/>
                <w:szCs w:val="8"/>
              </w:rPr>
            </w:pPr>
          </w:p>
        </w:tc>
        <w:tc>
          <w:tcPr>
            <w:tcW w:w="2267" w:type="dxa"/>
            <w:gridSpan w:val="2"/>
          </w:tcPr>
          <w:p w14:paraId="6DD20619" w14:textId="77777777" w:rsidR="0031667A" w:rsidRDefault="0031667A" w:rsidP="00F129C1">
            <w:pPr>
              <w:pStyle w:val="CRCoverPage"/>
              <w:spacing w:after="0"/>
              <w:rPr>
                <w:noProof/>
                <w:sz w:val="8"/>
                <w:szCs w:val="8"/>
              </w:rPr>
            </w:pPr>
          </w:p>
        </w:tc>
        <w:tc>
          <w:tcPr>
            <w:tcW w:w="1417" w:type="dxa"/>
            <w:gridSpan w:val="3"/>
          </w:tcPr>
          <w:p w14:paraId="2D40D1DD" w14:textId="77777777" w:rsidR="0031667A" w:rsidRDefault="0031667A" w:rsidP="00F129C1">
            <w:pPr>
              <w:pStyle w:val="CRCoverPage"/>
              <w:spacing w:after="0"/>
              <w:rPr>
                <w:noProof/>
                <w:sz w:val="8"/>
                <w:szCs w:val="8"/>
              </w:rPr>
            </w:pPr>
          </w:p>
        </w:tc>
        <w:tc>
          <w:tcPr>
            <w:tcW w:w="2127" w:type="dxa"/>
            <w:tcBorders>
              <w:right w:val="single" w:sz="4" w:space="0" w:color="auto"/>
            </w:tcBorders>
          </w:tcPr>
          <w:p w14:paraId="2ABFCA9A" w14:textId="77777777" w:rsidR="0031667A" w:rsidRDefault="0031667A" w:rsidP="00F129C1">
            <w:pPr>
              <w:pStyle w:val="CRCoverPage"/>
              <w:spacing w:after="0"/>
              <w:rPr>
                <w:noProof/>
                <w:sz w:val="8"/>
                <w:szCs w:val="8"/>
              </w:rPr>
            </w:pPr>
          </w:p>
        </w:tc>
      </w:tr>
      <w:tr w:rsidR="0031667A" w14:paraId="77B5BA40" w14:textId="77777777" w:rsidTr="00F129C1">
        <w:trPr>
          <w:cantSplit/>
        </w:trPr>
        <w:tc>
          <w:tcPr>
            <w:tcW w:w="1843" w:type="dxa"/>
            <w:tcBorders>
              <w:left w:val="single" w:sz="4" w:space="0" w:color="auto"/>
            </w:tcBorders>
          </w:tcPr>
          <w:p w14:paraId="2829A5B5" w14:textId="77777777" w:rsidR="0031667A" w:rsidRDefault="0031667A" w:rsidP="00F129C1">
            <w:pPr>
              <w:pStyle w:val="CRCoverPage"/>
              <w:tabs>
                <w:tab w:val="right" w:pos="1759"/>
              </w:tabs>
              <w:spacing w:after="0"/>
              <w:rPr>
                <w:b/>
                <w:i/>
                <w:noProof/>
              </w:rPr>
            </w:pPr>
            <w:r>
              <w:rPr>
                <w:b/>
                <w:i/>
                <w:noProof/>
              </w:rPr>
              <w:t>Category:</w:t>
            </w:r>
          </w:p>
        </w:tc>
        <w:tc>
          <w:tcPr>
            <w:tcW w:w="851" w:type="dxa"/>
            <w:shd w:val="pct30" w:color="FFFF00" w:fill="auto"/>
          </w:tcPr>
          <w:p w14:paraId="60C6CD72" w14:textId="77777777" w:rsidR="0031667A" w:rsidRDefault="00453E5B" w:rsidP="00F129C1">
            <w:pPr>
              <w:pStyle w:val="CRCoverPage"/>
              <w:spacing w:after="0"/>
              <w:ind w:left="100" w:right="-609"/>
              <w:rPr>
                <w:b/>
                <w:noProof/>
              </w:rPr>
            </w:pPr>
            <w:fldSimple w:instr=" DOCPROPERTY  Cat  \* MERGEFORMAT ">
              <w:r w:rsidR="0031667A">
                <w:rPr>
                  <w:b/>
                  <w:noProof/>
                </w:rPr>
                <w:t>F</w:t>
              </w:r>
            </w:fldSimple>
          </w:p>
        </w:tc>
        <w:tc>
          <w:tcPr>
            <w:tcW w:w="3402" w:type="dxa"/>
            <w:gridSpan w:val="5"/>
            <w:tcBorders>
              <w:left w:val="nil"/>
            </w:tcBorders>
          </w:tcPr>
          <w:p w14:paraId="45C46D33" w14:textId="77777777" w:rsidR="0031667A" w:rsidRDefault="0031667A" w:rsidP="00F129C1">
            <w:pPr>
              <w:pStyle w:val="CRCoverPage"/>
              <w:spacing w:after="0"/>
              <w:rPr>
                <w:noProof/>
              </w:rPr>
            </w:pPr>
          </w:p>
        </w:tc>
        <w:tc>
          <w:tcPr>
            <w:tcW w:w="1417" w:type="dxa"/>
            <w:gridSpan w:val="3"/>
            <w:tcBorders>
              <w:left w:val="nil"/>
            </w:tcBorders>
          </w:tcPr>
          <w:p w14:paraId="1B9E0EC1" w14:textId="77777777" w:rsidR="0031667A" w:rsidRDefault="0031667A" w:rsidP="00F129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A8B1B2" w14:textId="16E55815" w:rsidR="0031667A" w:rsidRDefault="004A2FA9" w:rsidP="00F129C1">
            <w:pPr>
              <w:pStyle w:val="CRCoverPage"/>
              <w:spacing w:after="0"/>
              <w:ind w:left="100"/>
              <w:rPr>
                <w:noProof/>
              </w:rPr>
            </w:pPr>
            <w:r>
              <w:t>Rel-17</w:t>
            </w:r>
          </w:p>
        </w:tc>
      </w:tr>
      <w:tr w:rsidR="0031667A" w14:paraId="6F5FBC29" w14:textId="77777777" w:rsidTr="00F129C1">
        <w:tc>
          <w:tcPr>
            <w:tcW w:w="1843" w:type="dxa"/>
            <w:tcBorders>
              <w:left w:val="single" w:sz="4" w:space="0" w:color="auto"/>
              <w:bottom w:val="single" w:sz="4" w:space="0" w:color="auto"/>
            </w:tcBorders>
          </w:tcPr>
          <w:p w14:paraId="11B7191F" w14:textId="77777777" w:rsidR="0031667A" w:rsidRDefault="0031667A" w:rsidP="00F129C1">
            <w:pPr>
              <w:pStyle w:val="CRCoverPage"/>
              <w:spacing w:after="0"/>
              <w:rPr>
                <w:b/>
                <w:i/>
                <w:noProof/>
              </w:rPr>
            </w:pPr>
          </w:p>
        </w:tc>
        <w:tc>
          <w:tcPr>
            <w:tcW w:w="4677" w:type="dxa"/>
            <w:gridSpan w:val="8"/>
            <w:tcBorders>
              <w:bottom w:val="single" w:sz="4" w:space="0" w:color="auto"/>
            </w:tcBorders>
          </w:tcPr>
          <w:p w14:paraId="384B7515" w14:textId="77777777" w:rsidR="0031667A" w:rsidRDefault="0031667A" w:rsidP="00F129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770A9" w14:textId="77777777" w:rsidR="0031667A" w:rsidRDefault="0031667A" w:rsidP="00F129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9C88F" w14:textId="77777777" w:rsidR="0031667A" w:rsidRPr="007C2097" w:rsidRDefault="0031667A" w:rsidP="00F129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667A" w14:paraId="333A6ACC" w14:textId="77777777" w:rsidTr="00F129C1">
        <w:tc>
          <w:tcPr>
            <w:tcW w:w="1843" w:type="dxa"/>
          </w:tcPr>
          <w:p w14:paraId="46C26329" w14:textId="77777777" w:rsidR="0031667A" w:rsidRDefault="0031667A" w:rsidP="00F129C1">
            <w:pPr>
              <w:pStyle w:val="CRCoverPage"/>
              <w:spacing w:after="0"/>
              <w:rPr>
                <w:b/>
                <w:i/>
                <w:noProof/>
                <w:sz w:val="8"/>
                <w:szCs w:val="8"/>
              </w:rPr>
            </w:pPr>
          </w:p>
        </w:tc>
        <w:tc>
          <w:tcPr>
            <w:tcW w:w="7797" w:type="dxa"/>
            <w:gridSpan w:val="10"/>
          </w:tcPr>
          <w:p w14:paraId="2A63016D" w14:textId="77777777" w:rsidR="0031667A" w:rsidRDefault="0031667A" w:rsidP="00F129C1">
            <w:pPr>
              <w:pStyle w:val="CRCoverPage"/>
              <w:spacing w:after="0"/>
              <w:rPr>
                <w:noProof/>
                <w:sz w:val="8"/>
                <w:szCs w:val="8"/>
              </w:rPr>
            </w:pPr>
          </w:p>
        </w:tc>
      </w:tr>
      <w:tr w:rsidR="0031667A" w14:paraId="4B80CEBF" w14:textId="77777777" w:rsidTr="00F129C1">
        <w:tc>
          <w:tcPr>
            <w:tcW w:w="2694" w:type="dxa"/>
            <w:gridSpan w:val="2"/>
            <w:tcBorders>
              <w:top w:val="single" w:sz="4" w:space="0" w:color="auto"/>
              <w:left w:val="single" w:sz="4" w:space="0" w:color="auto"/>
            </w:tcBorders>
          </w:tcPr>
          <w:p w14:paraId="631FD06D" w14:textId="77777777" w:rsidR="0031667A" w:rsidRDefault="0031667A" w:rsidP="00F129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BC7E7" w14:textId="77777777" w:rsidR="0031667A" w:rsidRDefault="0031667A" w:rsidP="00F129C1">
            <w:pPr>
              <w:pStyle w:val="CRCoverPage"/>
              <w:spacing w:after="0"/>
              <w:ind w:left="100"/>
              <w:rPr>
                <w:noProof/>
              </w:rPr>
            </w:pPr>
            <w:r>
              <w:rPr>
                <w:noProof/>
              </w:rPr>
              <w:t xml:space="preserve">Correction to test points for NB-IoT. RAN4 has updated 36.101 Table 5.5F-1 E-UTRA operating bands for NB-IoT in the USA based on feedback from the FCC in R4-2107330. </w:t>
            </w:r>
            <w:r w:rsidRPr="000F7AA2">
              <w:rPr>
                <w:noProof/>
              </w:rPr>
              <w:t>R4-2111486</w:t>
            </w:r>
            <w:r>
              <w:rPr>
                <w:noProof/>
              </w:rPr>
              <w:t xml:space="preserve"> (RAN4#99e, May ’21) introduced NS_04 to discriminate between frquency band limits in</w:t>
            </w:r>
            <w:r>
              <w:t xml:space="preserve"> </w:t>
            </w:r>
            <w:r w:rsidRPr="000F7AA2">
              <w:rPr>
                <w:noProof/>
              </w:rPr>
              <w:t xml:space="preserve">Table 5.5-1 </w:t>
            </w:r>
            <w:r>
              <w:rPr>
                <w:noProof/>
              </w:rPr>
              <w:t xml:space="preserve"> and Table 5.5F-1 </w:t>
            </w:r>
            <w:r w:rsidRPr="000F7AA2">
              <w:rPr>
                <w:noProof/>
              </w:rPr>
              <w:t>E-UTRA operating bands for NB-IoT in the USA</w:t>
            </w:r>
            <w:r>
              <w:rPr>
                <w:noProof/>
              </w:rPr>
              <w:t>.</w:t>
            </w:r>
          </w:p>
        </w:tc>
      </w:tr>
      <w:tr w:rsidR="0031667A" w14:paraId="1570B9D6" w14:textId="77777777" w:rsidTr="00F129C1">
        <w:tc>
          <w:tcPr>
            <w:tcW w:w="2694" w:type="dxa"/>
            <w:gridSpan w:val="2"/>
            <w:tcBorders>
              <w:left w:val="single" w:sz="4" w:space="0" w:color="auto"/>
            </w:tcBorders>
          </w:tcPr>
          <w:p w14:paraId="27884975"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3276DFB4" w14:textId="77777777" w:rsidR="0031667A" w:rsidRDefault="0031667A" w:rsidP="00F129C1">
            <w:pPr>
              <w:pStyle w:val="CRCoverPage"/>
              <w:spacing w:after="0"/>
              <w:rPr>
                <w:noProof/>
                <w:sz w:val="8"/>
                <w:szCs w:val="8"/>
              </w:rPr>
            </w:pPr>
          </w:p>
        </w:tc>
      </w:tr>
      <w:tr w:rsidR="0031667A" w14:paraId="5D65C5E7" w14:textId="77777777" w:rsidTr="00F129C1">
        <w:tc>
          <w:tcPr>
            <w:tcW w:w="2694" w:type="dxa"/>
            <w:gridSpan w:val="2"/>
            <w:tcBorders>
              <w:left w:val="single" w:sz="4" w:space="0" w:color="auto"/>
            </w:tcBorders>
          </w:tcPr>
          <w:p w14:paraId="2095F81F" w14:textId="77777777" w:rsidR="0031667A" w:rsidRDefault="0031667A" w:rsidP="00F129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C8BA3" w14:textId="77777777" w:rsidR="0031667A" w:rsidRDefault="0031667A" w:rsidP="00F129C1">
            <w:pPr>
              <w:pStyle w:val="CRCoverPage"/>
              <w:spacing w:after="0"/>
              <w:ind w:left="100"/>
              <w:rPr>
                <w:noProof/>
              </w:rPr>
            </w:pPr>
            <w:r>
              <w:rPr>
                <w:noProof/>
              </w:rPr>
              <w:t>Test points for E-UTRA operating bands for NB-IoT in the USA are aligned with latest RAN4 requirements, including use of NS_04 to indicate when USA operating band definitions apply..</w:t>
            </w:r>
          </w:p>
        </w:tc>
      </w:tr>
      <w:tr w:rsidR="0031667A" w14:paraId="0AD66979" w14:textId="77777777" w:rsidTr="00F129C1">
        <w:tc>
          <w:tcPr>
            <w:tcW w:w="2694" w:type="dxa"/>
            <w:gridSpan w:val="2"/>
            <w:tcBorders>
              <w:left w:val="single" w:sz="4" w:space="0" w:color="auto"/>
            </w:tcBorders>
          </w:tcPr>
          <w:p w14:paraId="24661905"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7BDA9015" w14:textId="77777777" w:rsidR="0031667A" w:rsidRDefault="0031667A" w:rsidP="00F129C1">
            <w:pPr>
              <w:pStyle w:val="CRCoverPage"/>
              <w:spacing w:after="0"/>
              <w:rPr>
                <w:noProof/>
                <w:sz w:val="8"/>
                <w:szCs w:val="8"/>
              </w:rPr>
            </w:pPr>
          </w:p>
        </w:tc>
      </w:tr>
      <w:tr w:rsidR="0031667A" w14:paraId="6F581315" w14:textId="77777777" w:rsidTr="00F129C1">
        <w:tc>
          <w:tcPr>
            <w:tcW w:w="2694" w:type="dxa"/>
            <w:gridSpan w:val="2"/>
            <w:tcBorders>
              <w:left w:val="single" w:sz="4" w:space="0" w:color="auto"/>
              <w:bottom w:val="single" w:sz="4" w:space="0" w:color="auto"/>
            </w:tcBorders>
          </w:tcPr>
          <w:p w14:paraId="5E98F38A" w14:textId="77777777" w:rsidR="0031667A" w:rsidRDefault="0031667A" w:rsidP="00F129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C3D1E5" w14:textId="77777777" w:rsidR="0031667A" w:rsidRDefault="0031667A" w:rsidP="00F129C1">
            <w:pPr>
              <w:pStyle w:val="CRCoverPage"/>
              <w:spacing w:after="0"/>
              <w:ind w:left="100"/>
              <w:rPr>
                <w:noProof/>
              </w:rPr>
            </w:pPr>
            <w:r>
              <w:rPr>
                <w:noProof/>
              </w:rPr>
              <w:t>Devices are not properly tested against requirements and non-compliant devices may incorrectly pass.</w:t>
            </w:r>
          </w:p>
        </w:tc>
      </w:tr>
      <w:tr w:rsidR="0031667A" w14:paraId="2A974660" w14:textId="77777777" w:rsidTr="00F129C1">
        <w:tc>
          <w:tcPr>
            <w:tcW w:w="2694" w:type="dxa"/>
            <w:gridSpan w:val="2"/>
          </w:tcPr>
          <w:p w14:paraId="20E1051E" w14:textId="77777777" w:rsidR="0031667A" w:rsidRDefault="0031667A" w:rsidP="00F129C1">
            <w:pPr>
              <w:pStyle w:val="CRCoverPage"/>
              <w:spacing w:after="0"/>
              <w:rPr>
                <w:b/>
                <w:i/>
                <w:noProof/>
                <w:sz w:val="8"/>
                <w:szCs w:val="8"/>
              </w:rPr>
            </w:pPr>
          </w:p>
        </w:tc>
        <w:tc>
          <w:tcPr>
            <w:tcW w:w="6946" w:type="dxa"/>
            <w:gridSpan w:val="9"/>
          </w:tcPr>
          <w:p w14:paraId="738E065E" w14:textId="77777777" w:rsidR="0031667A" w:rsidRDefault="0031667A" w:rsidP="00F129C1">
            <w:pPr>
              <w:pStyle w:val="CRCoverPage"/>
              <w:spacing w:after="0"/>
              <w:rPr>
                <w:noProof/>
                <w:sz w:val="8"/>
                <w:szCs w:val="8"/>
              </w:rPr>
            </w:pPr>
          </w:p>
        </w:tc>
      </w:tr>
      <w:tr w:rsidR="0031667A" w14:paraId="1C4F2A9E" w14:textId="77777777" w:rsidTr="00F129C1">
        <w:tc>
          <w:tcPr>
            <w:tcW w:w="2694" w:type="dxa"/>
            <w:gridSpan w:val="2"/>
            <w:tcBorders>
              <w:top w:val="single" w:sz="4" w:space="0" w:color="auto"/>
              <w:left w:val="single" w:sz="4" w:space="0" w:color="auto"/>
            </w:tcBorders>
          </w:tcPr>
          <w:p w14:paraId="08739F07" w14:textId="77777777" w:rsidR="0031667A" w:rsidRDefault="0031667A" w:rsidP="00F129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A89453" w14:textId="27161016" w:rsidR="0031667A" w:rsidRDefault="00EF7AC5" w:rsidP="00F129C1">
            <w:pPr>
              <w:pStyle w:val="CRCoverPage"/>
              <w:spacing w:after="0"/>
              <w:ind w:left="100"/>
              <w:rPr>
                <w:noProof/>
              </w:rPr>
            </w:pPr>
            <w:r>
              <w:t>5.2F</w:t>
            </w:r>
          </w:p>
        </w:tc>
      </w:tr>
      <w:tr w:rsidR="0031667A" w14:paraId="02E09F06" w14:textId="77777777" w:rsidTr="00F129C1">
        <w:tc>
          <w:tcPr>
            <w:tcW w:w="2694" w:type="dxa"/>
            <w:gridSpan w:val="2"/>
            <w:tcBorders>
              <w:left w:val="single" w:sz="4" w:space="0" w:color="auto"/>
            </w:tcBorders>
          </w:tcPr>
          <w:p w14:paraId="2422A98B"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60CF1189" w14:textId="77777777" w:rsidR="0031667A" w:rsidRDefault="0031667A" w:rsidP="00F129C1">
            <w:pPr>
              <w:pStyle w:val="CRCoverPage"/>
              <w:spacing w:after="0"/>
              <w:rPr>
                <w:noProof/>
                <w:sz w:val="8"/>
                <w:szCs w:val="8"/>
              </w:rPr>
            </w:pPr>
          </w:p>
        </w:tc>
      </w:tr>
      <w:tr w:rsidR="0031667A" w14:paraId="113CA13A" w14:textId="77777777" w:rsidTr="00F129C1">
        <w:tc>
          <w:tcPr>
            <w:tcW w:w="2694" w:type="dxa"/>
            <w:gridSpan w:val="2"/>
            <w:tcBorders>
              <w:left w:val="single" w:sz="4" w:space="0" w:color="auto"/>
            </w:tcBorders>
          </w:tcPr>
          <w:p w14:paraId="7E414C05" w14:textId="77777777" w:rsidR="0031667A" w:rsidRDefault="0031667A" w:rsidP="00F129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0E476B" w14:textId="77777777" w:rsidR="0031667A" w:rsidRDefault="0031667A" w:rsidP="00F129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69823" w14:textId="77777777" w:rsidR="0031667A" w:rsidRDefault="0031667A" w:rsidP="00F129C1">
            <w:pPr>
              <w:pStyle w:val="CRCoverPage"/>
              <w:spacing w:after="0"/>
              <w:jc w:val="center"/>
              <w:rPr>
                <w:b/>
                <w:caps/>
                <w:noProof/>
              </w:rPr>
            </w:pPr>
            <w:r>
              <w:rPr>
                <w:b/>
                <w:caps/>
                <w:noProof/>
              </w:rPr>
              <w:t>N</w:t>
            </w:r>
          </w:p>
        </w:tc>
        <w:tc>
          <w:tcPr>
            <w:tcW w:w="2977" w:type="dxa"/>
            <w:gridSpan w:val="4"/>
          </w:tcPr>
          <w:p w14:paraId="43971609" w14:textId="77777777" w:rsidR="0031667A" w:rsidRDefault="0031667A" w:rsidP="00F129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352E44" w14:textId="77777777" w:rsidR="0031667A" w:rsidRDefault="0031667A" w:rsidP="00F129C1">
            <w:pPr>
              <w:pStyle w:val="CRCoverPage"/>
              <w:spacing w:after="0"/>
              <w:ind w:left="99"/>
              <w:rPr>
                <w:noProof/>
              </w:rPr>
            </w:pPr>
          </w:p>
        </w:tc>
      </w:tr>
      <w:tr w:rsidR="0031667A" w14:paraId="0B8AE522" w14:textId="77777777" w:rsidTr="00F129C1">
        <w:tc>
          <w:tcPr>
            <w:tcW w:w="2694" w:type="dxa"/>
            <w:gridSpan w:val="2"/>
            <w:tcBorders>
              <w:left w:val="single" w:sz="4" w:space="0" w:color="auto"/>
            </w:tcBorders>
          </w:tcPr>
          <w:p w14:paraId="5E01DC3A" w14:textId="77777777" w:rsidR="0031667A" w:rsidRDefault="0031667A" w:rsidP="00F129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A72B8"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FA18E" w14:textId="6C37DFA2" w:rsidR="0031667A" w:rsidRDefault="00BC404E" w:rsidP="00F129C1">
            <w:pPr>
              <w:pStyle w:val="CRCoverPage"/>
              <w:spacing w:after="0"/>
              <w:jc w:val="center"/>
              <w:rPr>
                <w:b/>
                <w:caps/>
                <w:noProof/>
              </w:rPr>
            </w:pPr>
            <w:r>
              <w:rPr>
                <w:b/>
                <w:caps/>
                <w:noProof/>
              </w:rPr>
              <w:t>X</w:t>
            </w:r>
          </w:p>
        </w:tc>
        <w:tc>
          <w:tcPr>
            <w:tcW w:w="2977" w:type="dxa"/>
            <w:gridSpan w:val="4"/>
          </w:tcPr>
          <w:p w14:paraId="30A5C4F0" w14:textId="77777777" w:rsidR="0031667A" w:rsidRDefault="0031667A" w:rsidP="00F129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10ADF" w14:textId="77777777" w:rsidR="0031667A" w:rsidRDefault="0031667A" w:rsidP="00F129C1">
            <w:pPr>
              <w:pStyle w:val="CRCoverPage"/>
              <w:spacing w:after="0"/>
              <w:ind w:left="99"/>
              <w:rPr>
                <w:noProof/>
              </w:rPr>
            </w:pPr>
            <w:r>
              <w:rPr>
                <w:noProof/>
              </w:rPr>
              <w:t xml:space="preserve">TS/TR ... CR ... </w:t>
            </w:r>
          </w:p>
        </w:tc>
      </w:tr>
      <w:tr w:rsidR="0031667A" w14:paraId="40596FFB" w14:textId="77777777" w:rsidTr="00F129C1">
        <w:tc>
          <w:tcPr>
            <w:tcW w:w="2694" w:type="dxa"/>
            <w:gridSpan w:val="2"/>
            <w:tcBorders>
              <w:left w:val="single" w:sz="4" w:space="0" w:color="auto"/>
            </w:tcBorders>
          </w:tcPr>
          <w:p w14:paraId="6A84EDD7" w14:textId="77777777" w:rsidR="0031667A" w:rsidRDefault="0031667A" w:rsidP="00F129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53C8E"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0D932" w14:textId="368B4197" w:rsidR="0031667A" w:rsidRDefault="00BC404E" w:rsidP="00F129C1">
            <w:pPr>
              <w:pStyle w:val="CRCoverPage"/>
              <w:spacing w:after="0"/>
              <w:jc w:val="center"/>
              <w:rPr>
                <w:b/>
                <w:caps/>
                <w:noProof/>
              </w:rPr>
            </w:pPr>
            <w:r>
              <w:rPr>
                <w:b/>
                <w:caps/>
                <w:noProof/>
              </w:rPr>
              <w:t>X</w:t>
            </w:r>
          </w:p>
        </w:tc>
        <w:tc>
          <w:tcPr>
            <w:tcW w:w="2977" w:type="dxa"/>
            <w:gridSpan w:val="4"/>
          </w:tcPr>
          <w:p w14:paraId="0F692331" w14:textId="77777777" w:rsidR="0031667A" w:rsidRDefault="0031667A" w:rsidP="00F129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7C1FA" w14:textId="77777777" w:rsidR="0031667A" w:rsidRDefault="0031667A" w:rsidP="00F129C1">
            <w:pPr>
              <w:pStyle w:val="CRCoverPage"/>
              <w:spacing w:after="0"/>
              <w:ind w:left="99"/>
              <w:rPr>
                <w:noProof/>
              </w:rPr>
            </w:pPr>
            <w:r>
              <w:rPr>
                <w:noProof/>
              </w:rPr>
              <w:t xml:space="preserve">TS/TR ... CR ... </w:t>
            </w:r>
          </w:p>
        </w:tc>
      </w:tr>
      <w:tr w:rsidR="0031667A" w14:paraId="29F8528A" w14:textId="77777777" w:rsidTr="00F129C1">
        <w:tc>
          <w:tcPr>
            <w:tcW w:w="2694" w:type="dxa"/>
            <w:gridSpan w:val="2"/>
            <w:tcBorders>
              <w:left w:val="single" w:sz="4" w:space="0" w:color="auto"/>
            </w:tcBorders>
          </w:tcPr>
          <w:p w14:paraId="4229DA0F" w14:textId="77777777" w:rsidR="0031667A" w:rsidRDefault="0031667A" w:rsidP="00F129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F3E2D"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11E30" w14:textId="17601274" w:rsidR="0031667A" w:rsidRDefault="00BC404E" w:rsidP="00F129C1">
            <w:pPr>
              <w:pStyle w:val="CRCoverPage"/>
              <w:spacing w:after="0"/>
              <w:jc w:val="center"/>
              <w:rPr>
                <w:b/>
                <w:caps/>
                <w:noProof/>
              </w:rPr>
            </w:pPr>
            <w:r>
              <w:rPr>
                <w:b/>
                <w:caps/>
                <w:noProof/>
              </w:rPr>
              <w:t>X</w:t>
            </w:r>
          </w:p>
        </w:tc>
        <w:tc>
          <w:tcPr>
            <w:tcW w:w="2977" w:type="dxa"/>
            <w:gridSpan w:val="4"/>
          </w:tcPr>
          <w:p w14:paraId="538FE91C" w14:textId="77777777" w:rsidR="0031667A" w:rsidRDefault="0031667A" w:rsidP="00F129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EB08F" w14:textId="77777777" w:rsidR="0031667A" w:rsidRDefault="0031667A" w:rsidP="00F129C1">
            <w:pPr>
              <w:pStyle w:val="CRCoverPage"/>
              <w:spacing w:after="0"/>
              <w:ind w:left="99"/>
              <w:rPr>
                <w:noProof/>
              </w:rPr>
            </w:pPr>
            <w:r>
              <w:rPr>
                <w:noProof/>
              </w:rPr>
              <w:t xml:space="preserve">TS/TR ... CR ... </w:t>
            </w:r>
          </w:p>
        </w:tc>
      </w:tr>
      <w:tr w:rsidR="0031667A" w14:paraId="2085FAEF" w14:textId="77777777" w:rsidTr="00F129C1">
        <w:tc>
          <w:tcPr>
            <w:tcW w:w="2694" w:type="dxa"/>
            <w:gridSpan w:val="2"/>
            <w:tcBorders>
              <w:left w:val="single" w:sz="4" w:space="0" w:color="auto"/>
            </w:tcBorders>
          </w:tcPr>
          <w:p w14:paraId="368343E3" w14:textId="77777777" w:rsidR="0031667A" w:rsidRDefault="0031667A" w:rsidP="00F129C1">
            <w:pPr>
              <w:pStyle w:val="CRCoverPage"/>
              <w:spacing w:after="0"/>
              <w:rPr>
                <w:b/>
                <w:i/>
                <w:noProof/>
              </w:rPr>
            </w:pPr>
          </w:p>
        </w:tc>
        <w:tc>
          <w:tcPr>
            <w:tcW w:w="6946" w:type="dxa"/>
            <w:gridSpan w:val="9"/>
            <w:tcBorders>
              <w:right w:val="single" w:sz="4" w:space="0" w:color="auto"/>
            </w:tcBorders>
          </w:tcPr>
          <w:p w14:paraId="64D02771" w14:textId="77777777" w:rsidR="0031667A" w:rsidRDefault="0031667A" w:rsidP="00F129C1">
            <w:pPr>
              <w:pStyle w:val="CRCoverPage"/>
              <w:spacing w:after="0"/>
              <w:rPr>
                <w:noProof/>
              </w:rPr>
            </w:pPr>
          </w:p>
        </w:tc>
      </w:tr>
      <w:tr w:rsidR="0031667A" w14:paraId="0A46921E" w14:textId="77777777" w:rsidTr="00F129C1">
        <w:tc>
          <w:tcPr>
            <w:tcW w:w="2694" w:type="dxa"/>
            <w:gridSpan w:val="2"/>
            <w:tcBorders>
              <w:left w:val="single" w:sz="4" w:space="0" w:color="auto"/>
              <w:bottom w:val="single" w:sz="4" w:space="0" w:color="auto"/>
            </w:tcBorders>
          </w:tcPr>
          <w:p w14:paraId="4EF87758" w14:textId="77777777" w:rsidR="0031667A" w:rsidRDefault="0031667A" w:rsidP="00F129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7409D" w14:textId="01D1E481" w:rsidR="0031667A" w:rsidRDefault="0031667A" w:rsidP="00F129C1">
            <w:pPr>
              <w:pStyle w:val="CRCoverPage"/>
              <w:spacing w:after="0"/>
              <w:ind w:left="100"/>
              <w:rPr>
                <w:noProof/>
              </w:rPr>
            </w:pPr>
          </w:p>
        </w:tc>
      </w:tr>
      <w:tr w:rsidR="0031667A" w:rsidRPr="008863B9" w14:paraId="4623A808" w14:textId="77777777" w:rsidTr="00F129C1">
        <w:tc>
          <w:tcPr>
            <w:tcW w:w="2694" w:type="dxa"/>
            <w:gridSpan w:val="2"/>
            <w:tcBorders>
              <w:top w:val="single" w:sz="4" w:space="0" w:color="auto"/>
              <w:bottom w:val="single" w:sz="4" w:space="0" w:color="auto"/>
            </w:tcBorders>
          </w:tcPr>
          <w:p w14:paraId="50603C86" w14:textId="77777777" w:rsidR="0031667A" w:rsidRPr="008863B9" w:rsidRDefault="0031667A" w:rsidP="00F129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FEC04B" w14:textId="77777777" w:rsidR="0031667A" w:rsidRPr="008863B9" w:rsidRDefault="0031667A" w:rsidP="00F129C1">
            <w:pPr>
              <w:pStyle w:val="CRCoverPage"/>
              <w:spacing w:after="0"/>
              <w:ind w:left="100"/>
              <w:rPr>
                <w:noProof/>
                <w:sz w:val="8"/>
                <w:szCs w:val="8"/>
              </w:rPr>
            </w:pPr>
          </w:p>
        </w:tc>
      </w:tr>
      <w:tr w:rsidR="0031667A" w14:paraId="781E3080" w14:textId="77777777" w:rsidTr="00F129C1">
        <w:tc>
          <w:tcPr>
            <w:tcW w:w="2694" w:type="dxa"/>
            <w:gridSpan w:val="2"/>
            <w:tcBorders>
              <w:top w:val="single" w:sz="4" w:space="0" w:color="auto"/>
              <w:left w:val="single" w:sz="4" w:space="0" w:color="auto"/>
              <w:bottom w:val="single" w:sz="4" w:space="0" w:color="auto"/>
            </w:tcBorders>
          </w:tcPr>
          <w:p w14:paraId="60F209E1" w14:textId="77777777" w:rsidR="0031667A" w:rsidRDefault="0031667A" w:rsidP="00F129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2D265" w14:textId="758BE20E" w:rsidR="0031667A" w:rsidRDefault="004A2FA9" w:rsidP="00F129C1">
            <w:pPr>
              <w:pStyle w:val="CRCoverPage"/>
              <w:spacing w:after="0"/>
              <w:ind w:left="100"/>
              <w:rPr>
                <w:noProof/>
              </w:rPr>
            </w:pPr>
            <w:r>
              <w:rPr>
                <w:noProof/>
              </w:rPr>
              <w:t xml:space="preserve">r1: correct 3GU issue, set </w:t>
            </w:r>
            <w:r w:rsidR="00563EDE">
              <w:rPr>
                <w:noProof/>
              </w:rPr>
              <w:t xml:space="preserve">Release </w:t>
            </w:r>
            <w:r w:rsidR="00563EDE">
              <w:rPr>
                <w:noProof/>
                <w:lang w:val="en-US"/>
              </w:rPr>
              <w:t>=</w:t>
            </w:r>
            <w:r>
              <w:rPr>
                <w:noProof/>
              </w:rPr>
              <w:t xml:space="preserve"> Rel-17</w:t>
            </w:r>
          </w:p>
        </w:tc>
      </w:tr>
    </w:tbl>
    <w:p w14:paraId="3937871A" w14:textId="77777777" w:rsidR="0031667A" w:rsidRDefault="0031667A" w:rsidP="0031667A">
      <w:pPr>
        <w:pStyle w:val="CRCoverPage"/>
        <w:spacing w:after="0"/>
        <w:rPr>
          <w:noProof/>
          <w:sz w:val="8"/>
          <w:szCs w:val="8"/>
        </w:rPr>
      </w:pPr>
    </w:p>
    <w:p w14:paraId="2246B9CD" w14:textId="77777777" w:rsidR="0031667A" w:rsidRDefault="0031667A" w:rsidP="0031667A">
      <w:pPr>
        <w:rPr>
          <w:noProof/>
        </w:rPr>
        <w:sectPr w:rsidR="0031667A" w:rsidSect="0031667A">
          <w:headerReference w:type="even" r:id="rId10"/>
          <w:footnotePr>
            <w:numRestart w:val="eachSect"/>
          </w:footnotePr>
          <w:type w:val="continuous"/>
          <w:pgSz w:w="11907" w:h="16840" w:code="9"/>
          <w:pgMar w:top="1416" w:right="1133" w:bottom="1133" w:left="1133" w:header="850" w:footer="340" w:gutter="0"/>
          <w:pgNumType w:start="674"/>
          <w:cols w:space="720"/>
          <w:formProt w:val="0"/>
        </w:sectPr>
      </w:pPr>
    </w:p>
    <w:p w14:paraId="13E52655" w14:textId="77777777" w:rsidR="00F56C31" w:rsidRDefault="00F56C31" w:rsidP="00F56C31"/>
    <w:p w14:paraId="1FFFD599" w14:textId="3F0091C6" w:rsidR="0074465C" w:rsidRPr="00894B12" w:rsidRDefault="0074465C">
      <w:pPr>
        <w:pStyle w:val="Heading2"/>
        <w:rPr>
          <w:lang w:eastAsia="zh-CN"/>
        </w:rPr>
      </w:pPr>
      <w:r w:rsidRPr="00894B12">
        <w:lastRenderedPageBreak/>
        <w:t>5.2</w:t>
      </w:r>
      <w:r w:rsidRPr="00894B12">
        <w:rPr>
          <w:lang w:eastAsia="zh-CN"/>
        </w:rPr>
        <w:t>E</w:t>
      </w:r>
      <w:r w:rsidRPr="00894B12">
        <w:tab/>
        <w:t>Operating bands</w:t>
      </w:r>
      <w:r w:rsidRPr="00894B12">
        <w:rPr>
          <w:lang w:eastAsia="zh-CN"/>
        </w:rPr>
        <w:t xml:space="preserve"> for UE category 0</w:t>
      </w:r>
      <w:r w:rsidRPr="00894B12">
        <w:rPr>
          <w:rFonts w:eastAsia="PMingLiU"/>
          <w:lang w:eastAsia="zh-TW"/>
        </w:rPr>
        <w:t>,</w:t>
      </w:r>
      <w:r w:rsidRPr="00894B12">
        <w:rPr>
          <w:lang w:eastAsia="zh-CN"/>
        </w:rPr>
        <w:t xml:space="preserve"> UE category M1</w:t>
      </w:r>
      <w:r w:rsidRPr="00894B12">
        <w:rPr>
          <w:rFonts w:eastAsia="PMingLiU"/>
          <w:lang w:eastAsia="zh-TW"/>
        </w:rPr>
        <w:t>, M2 and UE category 1bis</w:t>
      </w:r>
      <w:bookmarkEnd w:id="0"/>
      <w:bookmarkEnd w:id="1"/>
      <w:bookmarkEnd w:id="2"/>
      <w:bookmarkEnd w:id="3"/>
      <w:bookmarkEnd w:id="4"/>
      <w:bookmarkEnd w:id="5"/>
      <w:bookmarkEnd w:id="6"/>
      <w:bookmarkEnd w:id="7"/>
    </w:p>
    <w:p w14:paraId="34B207C1" w14:textId="77777777" w:rsidR="0074465C" w:rsidRPr="00894B12" w:rsidRDefault="0074465C">
      <w:r w:rsidRPr="00894B12">
        <w:t>UE category 0 is designed to operate in the E-UTRA operating bands</w:t>
      </w:r>
      <w:r w:rsidRPr="00894B12">
        <w:rPr>
          <w:rFonts w:eastAsia="SimSun"/>
          <w:bCs/>
        </w:rPr>
        <w:t xml:space="preserve"> 2, 3, 4, 5, 8, 13, and 20 </w:t>
      </w:r>
      <w:r w:rsidRPr="00894B12">
        <w:t>in both half duplex FDD mode and full-duplex FDD mode and in bands 39 and 41 in TDD mode. The E-UTRA bands are defined in Table 5.2-1.</w:t>
      </w:r>
    </w:p>
    <w:p w14:paraId="2CE0414B" w14:textId="77777777" w:rsidR="0074465C" w:rsidRPr="00894B12" w:rsidRDefault="0074465C">
      <w:pPr>
        <w:rPr>
          <w:rFonts w:eastAsia="PMingLiU"/>
          <w:lang w:eastAsia="zh-TW"/>
        </w:rPr>
      </w:pPr>
      <w:r w:rsidRPr="00894B12">
        <w:t xml:space="preserve">UE category M1 and M2 is designed to operate in the E-UTRA operating bands </w:t>
      </w:r>
      <w:r w:rsidRPr="00894B12">
        <w:rPr>
          <w:rFonts w:eastAsia="SimSun"/>
          <w:bCs/>
        </w:rPr>
        <w:t>1, 2, 3, 4, 5, 7, 8, 11, 12, 13, 14, 18, 19, 20, 21, 25, 26, 27, 28, 31, 66, 71, 72, 73, 74</w:t>
      </w:r>
      <w:r w:rsidR="00130C8C">
        <w:rPr>
          <w:rFonts w:eastAsia="SimSun"/>
          <w:bCs/>
        </w:rPr>
        <w:t>,</w:t>
      </w:r>
      <w:r w:rsidRPr="00894B12">
        <w:rPr>
          <w:rFonts w:eastAsia="SimSun"/>
          <w:bCs/>
        </w:rPr>
        <w:t xml:space="preserve"> 85</w:t>
      </w:r>
      <w:r w:rsidR="00130C8C">
        <w:rPr>
          <w:rFonts w:eastAsia="SimSun"/>
          <w:bCs/>
        </w:rPr>
        <w:t>, 87 and 88</w:t>
      </w:r>
      <w:r w:rsidRPr="00894B12">
        <w:rPr>
          <w:rFonts w:eastAsia="SimSun"/>
          <w:bCs/>
        </w:rPr>
        <w:t xml:space="preserve"> </w:t>
      </w:r>
      <w:r w:rsidRPr="00894B12">
        <w:t>in both half duplex FDD mode and full-duplex FDD mode, and in band 39, 40</w:t>
      </w:r>
      <w:r w:rsidR="005B41B1" w:rsidRPr="00F9194F">
        <w:t>, 41, 42</w:t>
      </w:r>
      <w:r w:rsidRPr="00894B12">
        <w:t xml:space="preserve"> and 4</w:t>
      </w:r>
      <w:r w:rsidR="005B41B1">
        <w:t>3</w:t>
      </w:r>
      <w:r w:rsidRPr="00894B12">
        <w:t xml:space="preserve"> in TDD mode. The E-UTRA bands are defined in Table 5.2-1.</w:t>
      </w:r>
    </w:p>
    <w:p w14:paraId="3235AD58" w14:textId="77777777" w:rsidR="0074465C" w:rsidRPr="00894B12" w:rsidRDefault="0074465C">
      <w:pPr>
        <w:rPr>
          <w:lang w:eastAsia="zh-CN"/>
        </w:rPr>
      </w:pPr>
      <w:r w:rsidRPr="00894B12">
        <w:rPr>
          <w:rFonts w:eastAsia="PMingLiU"/>
          <w:lang w:eastAsia="zh-TW"/>
        </w:rPr>
        <w:t xml:space="preserve">UE category 1bis is designed to operate in the E-UTRA operating bands 1, 2, 3, 4, 5, 7, 8, 12, 13, 18, 20, 26, 28, and 66 in full duplex FDD mode and in bands </w:t>
      </w:r>
      <w:r w:rsidR="00DC2F1B" w:rsidRPr="00894B12">
        <w:rPr>
          <w:lang w:eastAsia="zh-CN"/>
        </w:rPr>
        <w:t xml:space="preserve">34, </w:t>
      </w:r>
      <w:r w:rsidRPr="00894B12">
        <w:rPr>
          <w:rFonts w:eastAsia="PMingLiU"/>
          <w:lang w:eastAsia="zh-TW"/>
        </w:rPr>
        <w:t>39</w:t>
      </w:r>
      <w:r w:rsidR="00EB0945" w:rsidRPr="00894B12">
        <w:rPr>
          <w:lang w:eastAsia="zh-CN"/>
        </w:rPr>
        <w:t>, 40</w:t>
      </w:r>
      <w:r w:rsidRPr="00894B12">
        <w:rPr>
          <w:rFonts w:eastAsia="PMingLiU"/>
          <w:lang w:eastAsia="zh-TW"/>
        </w:rPr>
        <w:t xml:space="preserve"> and 41 in TDD mode. The E-UTRA bands are defined in Table 5.2-1.</w:t>
      </w:r>
    </w:p>
    <w:p w14:paraId="5047CD4D" w14:textId="77777777" w:rsidR="0074465C" w:rsidRPr="00894B12" w:rsidRDefault="0074465C">
      <w:pPr>
        <w:pStyle w:val="Heading2"/>
      </w:pPr>
      <w:bookmarkStart w:id="9" w:name="_Toc27405242"/>
      <w:bookmarkStart w:id="10" w:name="_Toc35977661"/>
      <w:bookmarkStart w:id="11" w:name="_Toc44004128"/>
      <w:bookmarkStart w:id="12" w:name="_Toc52895552"/>
      <w:bookmarkStart w:id="13" w:name="_Toc52897721"/>
      <w:bookmarkStart w:id="14" w:name="_Toc52900361"/>
      <w:bookmarkStart w:id="15" w:name="_Toc58510849"/>
      <w:bookmarkStart w:id="16" w:name="_Toc76903345"/>
      <w:r w:rsidRPr="00894B12">
        <w:t>5.</w:t>
      </w:r>
      <w:r w:rsidRPr="00894B12">
        <w:rPr>
          <w:lang w:eastAsia="zh-CN"/>
        </w:rPr>
        <w:t>2</w:t>
      </w:r>
      <w:r w:rsidRPr="00894B12">
        <w:t>F</w:t>
      </w:r>
      <w:r w:rsidRPr="00894B12">
        <w:tab/>
        <w:t xml:space="preserve">Operating bands for </w:t>
      </w:r>
      <w:r w:rsidRPr="00894B12">
        <w:rPr>
          <w:lang w:eastAsia="zh-CN"/>
        </w:rPr>
        <w:t>UE category NB1 and NB2</w:t>
      </w:r>
      <w:bookmarkEnd w:id="9"/>
      <w:bookmarkEnd w:id="10"/>
      <w:bookmarkEnd w:id="11"/>
      <w:bookmarkEnd w:id="12"/>
      <w:bookmarkEnd w:id="13"/>
      <w:bookmarkEnd w:id="14"/>
      <w:bookmarkEnd w:id="15"/>
      <w:bookmarkEnd w:id="16"/>
    </w:p>
    <w:p w14:paraId="6D9BF5FC" w14:textId="77777777" w:rsidR="005B41B1" w:rsidRDefault="0074465C">
      <w:r w:rsidRPr="00894B12">
        <w:t xml:space="preserve">Category NB1 and NB2 are  designed to operate in the E-UTRA operating bands </w:t>
      </w:r>
      <w:r w:rsidRPr="00894B12">
        <w:rPr>
          <w:bCs/>
        </w:rPr>
        <w:t xml:space="preserve">1, 2, 3, </w:t>
      </w:r>
      <w:r w:rsidRPr="00894B12">
        <w:t xml:space="preserve">4, </w:t>
      </w:r>
      <w:r w:rsidRPr="00894B12">
        <w:rPr>
          <w:bCs/>
        </w:rPr>
        <w:t xml:space="preserve">5, </w:t>
      </w:r>
      <w:r w:rsidR="005B41B1">
        <w:rPr>
          <w:bCs/>
        </w:rPr>
        <w:t xml:space="preserve">7, </w:t>
      </w:r>
      <w:r w:rsidRPr="00894B12">
        <w:rPr>
          <w:bCs/>
        </w:rPr>
        <w:t xml:space="preserve">8, 11, 12, 13, </w:t>
      </w:r>
      <w:r w:rsidRPr="00894B12">
        <w:t xml:space="preserve">14, </w:t>
      </w:r>
      <w:r w:rsidRPr="00894B12">
        <w:rPr>
          <w:bCs/>
        </w:rPr>
        <w:t xml:space="preserve">17, 18, 19, 20, 21, 25, 26, 28, 31, </w:t>
      </w:r>
      <w:r w:rsidR="00AE0D7E" w:rsidRPr="00894B12">
        <w:rPr>
          <w:bCs/>
        </w:rPr>
        <w:t xml:space="preserve">41, </w:t>
      </w:r>
      <w:r w:rsidR="005B41B1">
        <w:rPr>
          <w:bCs/>
        </w:rPr>
        <w:t xml:space="preserve">42, 43, 65, </w:t>
      </w:r>
      <w:r w:rsidRPr="00894B12">
        <w:rPr>
          <w:bCs/>
        </w:rPr>
        <w:t>66, 70</w:t>
      </w:r>
      <w:r w:rsidRPr="00894B12">
        <w:t>, 71, 72,</w:t>
      </w:r>
      <w:r w:rsidRPr="00894B12">
        <w:rPr>
          <w:bCs/>
        </w:rPr>
        <w:t xml:space="preserve"> 73, 7</w:t>
      </w:r>
      <w:r w:rsidRPr="00894B12">
        <w:t>4</w:t>
      </w:r>
      <w:r w:rsidR="00130C8C">
        <w:t>,</w:t>
      </w:r>
      <w:r w:rsidRPr="00894B12">
        <w:rPr>
          <w:bCs/>
        </w:rPr>
        <w:t xml:space="preserve"> 85</w:t>
      </w:r>
      <w:r w:rsidR="00130C8C">
        <w:rPr>
          <w:bCs/>
        </w:rPr>
        <w:t>, 87 and 88</w:t>
      </w:r>
      <w:r w:rsidRPr="00894B12">
        <w:rPr>
          <w:bCs/>
        </w:rPr>
        <w:t xml:space="preserve"> which are </w:t>
      </w:r>
      <w:r w:rsidRPr="00894B12">
        <w:t>defined in Table 5.2-1.</w:t>
      </w:r>
    </w:p>
    <w:p w14:paraId="1338BDC9" w14:textId="77777777" w:rsidR="005B41B1" w:rsidRDefault="005B41B1">
      <w:r w:rsidRPr="00661969">
        <w:t xml:space="preserve">Category NB1 and NB2 </w:t>
      </w:r>
      <w:r w:rsidRPr="00661969">
        <w:rPr>
          <w:rFonts w:eastAsia="Malgun Gothic" w:hint="eastAsia"/>
        </w:rPr>
        <w:t>are</w:t>
      </w:r>
      <w:r w:rsidRPr="00661969">
        <w:t xml:space="preserve"> designed to operate in the NR operating bands n</w:t>
      </w:r>
      <w:r w:rsidRPr="00661969">
        <w:rPr>
          <w:rFonts w:eastAsia="SimSun"/>
          <w:bCs/>
        </w:rPr>
        <w:t>1, n2, n3, n5, n7, n8, n12, n14, n18, n20, n25, n28, n41, n65, n66, n70, n71, n</w:t>
      </w:r>
      <w:r w:rsidRPr="00661969">
        <w:rPr>
          <w:rFonts w:hint="eastAsia"/>
          <w:bCs/>
          <w:lang w:eastAsia="ja-JP"/>
        </w:rPr>
        <w:t>74</w:t>
      </w:r>
      <w:r w:rsidRPr="00661969">
        <w:rPr>
          <w:bCs/>
          <w:lang w:eastAsia="ja-JP"/>
        </w:rPr>
        <w:t>, n90</w:t>
      </w:r>
      <w:r w:rsidRPr="00661969">
        <w:t>.</w:t>
      </w:r>
    </w:p>
    <w:p w14:paraId="02D5779A" w14:textId="437838D2" w:rsidR="0074465C" w:rsidRDefault="0074465C">
      <w:pPr>
        <w:rPr>
          <w:ins w:id="17" w:author="Scott Probasco" w:date="2021-11-07T23:38:00Z"/>
        </w:rPr>
      </w:pPr>
      <w:r w:rsidRPr="00894B12">
        <w:t xml:space="preserve">Category NB1 and NB2 systems </w:t>
      </w:r>
      <w:r w:rsidRPr="00894B12">
        <w:rPr>
          <w:bCs/>
        </w:rPr>
        <w:t>operate in HD-FDD duplex mode</w:t>
      </w:r>
      <w:r w:rsidRPr="00894B12">
        <w:t>.</w:t>
      </w:r>
    </w:p>
    <w:p w14:paraId="3559A473" w14:textId="7B339A03" w:rsidR="00AA0B51" w:rsidRDefault="00AA0B51" w:rsidP="00AA0B51">
      <w:pPr>
        <w:rPr>
          <w:ins w:id="18" w:author="Scott Probasco" w:date="2021-11-07T23:38:00Z"/>
        </w:rPr>
      </w:pPr>
      <w:ins w:id="19" w:author="Scott Probasco" w:date="2021-11-07T23:38:00Z">
        <w:r w:rsidRPr="001D386E">
          <w:t xml:space="preserve">In case UE receives network </w:t>
        </w:r>
        <w:proofErr w:type="spellStart"/>
        <w:r w:rsidRPr="001D386E">
          <w:t>signaling</w:t>
        </w:r>
        <w:proofErr w:type="spellEnd"/>
        <w:r w:rsidRPr="001D386E">
          <w:t xml:space="preserve"> value NS_04 on </w:t>
        </w:r>
        <w:r w:rsidRPr="00653BBC">
          <w:t xml:space="preserve">any of the </w:t>
        </w:r>
        <w:r w:rsidRPr="001D386E">
          <w:t>operating band</w:t>
        </w:r>
        <w:r w:rsidRPr="00970D6F">
          <w:t>s listed in Table 5.</w:t>
        </w:r>
        <w:r w:rsidR="00134659">
          <w:t>2</w:t>
        </w:r>
        <w:r w:rsidRPr="00970D6F">
          <w:t>F-1</w:t>
        </w:r>
        <w:r w:rsidRPr="001D386E">
          <w:t xml:space="preserve"> then the lower </w:t>
        </w:r>
        <w:r w:rsidRPr="00E85916">
          <w:t xml:space="preserve">and upper </w:t>
        </w:r>
        <w:r w:rsidRPr="001D386E">
          <w:t xml:space="preserve">limit of </w:t>
        </w:r>
        <w:r w:rsidRPr="00BB5234">
          <w:t>those bands are shown in Table 5.</w:t>
        </w:r>
        <w:r w:rsidR="00134659">
          <w:t>2</w:t>
        </w:r>
        <w:r w:rsidRPr="00BB5234">
          <w:t>F-1</w:t>
        </w:r>
        <w:r w:rsidRPr="001D386E">
          <w:t xml:space="preserve"> to account for the </w:t>
        </w:r>
        <w:r>
          <w:t>USA</w:t>
        </w:r>
        <w:r w:rsidRPr="001D386E">
          <w:t xml:space="preserve"> emission requirement</w:t>
        </w:r>
        <w:r>
          <w:t>s</w:t>
        </w:r>
        <w:r w:rsidRPr="001D386E">
          <w:t>.</w:t>
        </w:r>
      </w:ins>
    </w:p>
    <w:p w14:paraId="4B06B23C" w14:textId="6AC1A36E" w:rsidR="00AA0B51" w:rsidRPr="001D386E" w:rsidRDefault="00AA0B51" w:rsidP="00AA0B51">
      <w:pPr>
        <w:pStyle w:val="TH"/>
        <w:rPr>
          <w:ins w:id="20" w:author="Scott Probasco" w:date="2021-11-07T23:38:00Z"/>
        </w:rPr>
      </w:pPr>
      <w:ins w:id="21" w:author="Scott Probasco" w:date="2021-11-07T23:38:00Z">
        <w:r w:rsidRPr="001D386E">
          <w:t>Table 5.</w:t>
        </w:r>
        <w:r>
          <w:t>2F</w:t>
        </w:r>
        <w:r w:rsidRPr="001D386E">
          <w:t>-1 E-UTRA operating bands</w:t>
        </w:r>
        <w:r w:rsidRPr="00B07F1D">
          <w:t xml:space="preserve"> for NB-IoT in the USA</w:t>
        </w:r>
      </w:ins>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AA0B51" w:rsidRPr="001D386E" w14:paraId="246B1285" w14:textId="77777777" w:rsidTr="00F129C1">
        <w:trPr>
          <w:jc w:val="center"/>
          <w:ins w:id="22" w:author="Scott Probasco" w:date="2021-11-07T23:38:00Z"/>
        </w:trPr>
        <w:tc>
          <w:tcPr>
            <w:tcW w:w="1165" w:type="dxa"/>
            <w:vMerge w:val="restart"/>
            <w:tcBorders>
              <w:top w:val="single" w:sz="4" w:space="0" w:color="auto"/>
              <w:left w:val="single" w:sz="4" w:space="0" w:color="auto"/>
              <w:right w:val="single" w:sz="4" w:space="0" w:color="auto"/>
            </w:tcBorders>
            <w:vAlign w:val="center"/>
          </w:tcPr>
          <w:p w14:paraId="5AF07532" w14:textId="77777777" w:rsidR="00AA0B51" w:rsidRPr="001D386E" w:rsidRDefault="00AA0B51" w:rsidP="00F129C1">
            <w:pPr>
              <w:pStyle w:val="TAH"/>
              <w:rPr>
                <w:ins w:id="23" w:author="Scott Probasco" w:date="2021-11-07T23:38:00Z"/>
                <w:rFonts w:cs="Arial"/>
                <w:lang w:eastAsia="en-US"/>
              </w:rPr>
            </w:pPr>
            <w:ins w:id="24" w:author="Scott Probasco" w:date="2021-11-07T23:38:00Z">
              <w:r w:rsidRPr="001D386E">
                <w:rPr>
                  <w:rFonts w:cs="Arial"/>
                  <w:lang w:eastAsia="en-US"/>
                </w:rPr>
                <w:t>E</w:t>
              </w:r>
              <w:r w:rsidRPr="001D386E">
                <w:rPr>
                  <w:rFonts w:cs="Arial"/>
                  <w:lang w:eastAsia="en-US"/>
                </w:rPr>
                <w:noBreakHyphen/>
                <w:t>UTRA Operating Band</w:t>
              </w:r>
            </w:ins>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5CCF15B" w14:textId="77777777" w:rsidR="00AA0B51" w:rsidRPr="001D386E" w:rsidRDefault="00AA0B51" w:rsidP="00F129C1">
            <w:pPr>
              <w:pStyle w:val="TAH"/>
              <w:rPr>
                <w:ins w:id="25" w:author="Scott Probasco" w:date="2021-11-07T23:38:00Z"/>
                <w:rFonts w:cs="Arial"/>
                <w:lang w:eastAsia="en-US"/>
              </w:rPr>
            </w:pPr>
            <w:ins w:id="26" w:author="Scott Probasco" w:date="2021-11-07T23:38:00Z">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ins>
          </w:p>
        </w:tc>
        <w:tc>
          <w:tcPr>
            <w:tcW w:w="3194" w:type="dxa"/>
            <w:gridSpan w:val="3"/>
            <w:tcBorders>
              <w:top w:val="single" w:sz="4" w:space="0" w:color="auto"/>
              <w:bottom w:val="single" w:sz="4" w:space="0" w:color="auto"/>
              <w:right w:val="single" w:sz="4" w:space="0" w:color="auto"/>
            </w:tcBorders>
            <w:vAlign w:val="center"/>
          </w:tcPr>
          <w:p w14:paraId="32540301" w14:textId="77777777" w:rsidR="00AA0B51" w:rsidRPr="001D386E" w:rsidRDefault="00AA0B51" w:rsidP="00F129C1">
            <w:pPr>
              <w:pStyle w:val="TAH"/>
              <w:rPr>
                <w:ins w:id="27" w:author="Scott Probasco" w:date="2021-11-07T23:38:00Z"/>
                <w:rFonts w:cs="Arial"/>
                <w:lang w:eastAsia="en-US"/>
              </w:rPr>
            </w:pPr>
            <w:ins w:id="28" w:author="Scott Probasco" w:date="2021-11-07T23:38:00Z">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ins>
          </w:p>
        </w:tc>
        <w:tc>
          <w:tcPr>
            <w:tcW w:w="1248" w:type="dxa"/>
            <w:vMerge w:val="restart"/>
            <w:tcBorders>
              <w:top w:val="single" w:sz="4" w:space="0" w:color="auto"/>
              <w:left w:val="single" w:sz="4" w:space="0" w:color="auto"/>
              <w:right w:val="single" w:sz="4" w:space="0" w:color="auto"/>
            </w:tcBorders>
          </w:tcPr>
          <w:p w14:paraId="5C041A20" w14:textId="77777777" w:rsidR="00AA0B51" w:rsidRPr="001D386E" w:rsidRDefault="00AA0B51" w:rsidP="00F129C1">
            <w:pPr>
              <w:pStyle w:val="TAH"/>
              <w:rPr>
                <w:ins w:id="29" w:author="Scott Probasco" w:date="2021-11-07T23:38:00Z"/>
                <w:rFonts w:cs="Arial"/>
                <w:lang w:eastAsia="en-US"/>
              </w:rPr>
            </w:pPr>
            <w:ins w:id="30" w:author="Scott Probasco" w:date="2021-11-07T23:38:00Z">
              <w:r w:rsidRPr="001D386E">
                <w:rPr>
                  <w:rFonts w:cs="Arial"/>
                  <w:lang w:eastAsia="en-US"/>
                </w:rPr>
                <w:t>Duplex Mode</w:t>
              </w:r>
            </w:ins>
          </w:p>
        </w:tc>
      </w:tr>
      <w:tr w:rsidR="00AA0B51" w:rsidRPr="001D386E" w14:paraId="3940D259" w14:textId="77777777" w:rsidTr="00F129C1">
        <w:trPr>
          <w:jc w:val="center"/>
          <w:ins w:id="31" w:author="Scott Probasco" w:date="2021-11-07T23:38:00Z"/>
        </w:trPr>
        <w:tc>
          <w:tcPr>
            <w:tcW w:w="1165" w:type="dxa"/>
            <w:vMerge/>
            <w:tcBorders>
              <w:left w:val="single" w:sz="4" w:space="0" w:color="auto"/>
              <w:bottom w:val="single" w:sz="4" w:space="0" w:color="auto"/>
              <w:right w:val="single" w:sz="4" w:space="0" w:color="auto"/>
            </w:tcBorders>
            <w:vAlign w:val="center"/>
          </w:tcPr>
          <w:p w14:paraId="3AB24A70" w14:textId="77777777" w:rsidR="00AA0B51" w:rsidRPr="001D386E" w:rsidRDefault="00AA0B51" w:rsidP="00F129C1">
            <w:pPr>
              <w:pStyle w:val="TAH"/>
              <w:rPr>
                <w:ins w:id="32" w:author="Scott Probasco" w:date="2021-11-07T23:38:00Z"/>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4DE8786" w14:textId="77777777" w:rsidR="00AA0B51" w:rsidRPr="001D386E" w:rsidRDefault="00AA0B51" w:rsidP="00F129C1">
            <w:pPr>
              <w:pStyle w:val="TAH"/>
              <w:rPr>
                <w:ins w:id="33" w:author="Scott Probasco" w:date="2021-11-07T23:38:00Z"/>
                <w:rFonts w:cs="Arial"/>
                <w:lang w:eastAsia="en-US"/>
              </w:rPr>
            </w:pPr>
            <w:proofErr w:type="spellStart"/>
            <w:ins w:id="34" w:author="Scott Probasco" w:date="2021-11-07T23:38:00Z">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  </w:t>
              </w:r>
              <w:proofErr w:type="spellStart"/>
              <w:r w:rsidRPr="001D386E">
                <w:rPr>
                  <w:rFonts w:cs="Arial"/>
                  <w:lang w:eastAsia="en-US"/>
                </w:rPr>
                <w:t>F</w:t>
              </w:r>
              <w:r w:rsidRPr="001D386E">
                <w:rPr>
                  <w:rFonts w:cs="Arial"/>
                  <w:vertAlign w:val="subscript"/>
                  <w:lang w:eastAsia="en-US"/>
                </w:rPr>
                <w:t>UL_high</w:t>
              </w:r>
              <w:proofErr w:type="spellEnd"/>
            </w:ins>
          </w:p>
        </w:tc>
        <w:tc>
          <w:tcPr>
            <w:tcW w:w="3194" w:type="dxa"/>
            <w:gridSpan w:val="3"/>
            <w:tcBorders>
              <w:top w:val="single" w:sz="4" w:space="0" w:color="auto"/>
              <w:bottom w:val="single" w:sz="4" w:space="0" w:color="auto"/>
              <w:right w:val="single" w:sz="4" w:space="0" w:color="auto"/>
            </w:tcBorders>
            <w:vAlign w:val="center"/>
          </w:tcPr>
          <w:p w14:paraId="4801FB8B" w14:textId="77777777" w:rsidR="00AA0B51" w:rsidRPr="001D386E" w:rsidRDefault="00AA0B51" w:rsidP="00F129C1">
            <w:pPr>
              <w:pStyle w:val="TAH"/>
              <w:rPr>
                <w:ins w:id="35" w:author="Scott Probasco" w:date="2021-11-07T23:38:00Z"/>
                <w:rFonts w:cs="Arial"/>
                <w:lang w:eastAsia="en-US"/>
              </w:rPr>
            </w:pPr>
            <w:proofErr w:type="spellStart"/>
            <w:ins w:id="36" w:author="Scott Probasco" w:date="2021-11-07T23:38:00Z">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  </w:t>
              </w:r>
              <w:proofErr w:type="spellStart"/>
              <w:r w:rsidRPr="001D386E">
                <w:rPr>
                  <w:rFonts w:cs="Arial"/>
                  <w:lang w:eastAsia="en-US"/>
                </w:rPr>
                <w:t>F</w:t>
              </w:r>
              <w:r w:rsidRPr="001D386E">
                <w:rPr>
                  <w:rFonts w:cs="Arial"/>
                  <w:vertAlign w:val="subscript"/>
                  <w:lang w:eastAsia="en-US"/>
                </w:rPr>
                <w:t>DL_high</w:t>
              </w:r>
              <w:proofErr w:type="spellEnd"/>
            </w:ins>
          </w:p>
        </w:tc>
        <w:tc>
          <w:tcPr>
            <w:tcW w:w="1248" w:type="dxa"/>
            <w:vMerge/>
            <w:tcBorders>
              <w:left w:val="single" w:sz="4" w:space="0" w:color="auto"/>
              <w:bottom w:val="single" w:sz="4" w:space="0" w:color="auto"/>
              <w:right w:val="single" w:sz="4" w:space="0" w:color="auto"/>
            </w:tcBorders>
          </w:tcPr>
          <w:p w14:paraId="0F1BD180" w14:textId="77777777" w:rsidR="00AA0B51" w:rsidRPr="001D386E" w:rsidRDefault="00AA0B51" w:rsidP="00F129C1">
            <w:pPr>
              <w:pStyle w:val="TAC"/>
              <w:rPr>
                <w:ins w:id="37" w:author="Scott Probasco" w:date="2021-11-07T23:38:00Z"/>
                <w:rFonts w:cs="Arial"/>
                <w:lang w:eastAsia="en-US"/>
              </w:rPr>
            </w:pPr>
          </w:p>
        </w:tc>
      </w:tr>
      <w:tr w:rsidR="00AA0B51" w:rsidRPr="001D386E" w14:paraId="3588C624" w14:textId="77777777" w:rsidTr="00F129C1">
        <w:trPr>
          <w:jc w:val="center"/>
          <w:ins w:id="38"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06D278AD" w14:textId="77777777" w:rsidR="00AA0B51" w:rsidRPr="001D386E" w:rsidRDefault="00AA0B51" w:rsidP="00F129C1">
            <w:pPr>
              <w:pStyle w:val="TAC"/>
              <w:rPr>
                <w:ins w:id="39" w:author="Scott Probasco" w:date="2021-11-07T23:38:00Z"/>
                <w:rFonts w:cs="Arial"/>
                <w:lang w:eastAsia="en-US"/>
              </w:rPr>
            </w:pPr>
            <w:ins w:id="40" w:author="Scott Probasco" w:date="2021-11-07T23:38:00Z">
              <w:r w:rsidRPr="001D386E">
                <w:rPr>
                  <w:rFonts w:cs="Arial"/>
                  <w:lang w:eastAsia="en-US"/>
                </w:rPr>
                <w:t>2</w:t>
              </w:r>
            </w:ins>
          </w:p>
        </w:tc>
        <w:tc>
          <w:tcPr>
            <w:tcW w:w="1392" w:type="dxa"/>
            <w:tcBorders>
              <w:top w:val="single" w:sz="4" w:space="0" w:color="auto"/>
              <w:left w:val="single" w:sz="4" w:space="0" w:color="auto"/>
              <w:bottom w:val="single" w:sz="4" w:space="0" w:color="auto"/>
            </w:tcBorders>
            <w:vAlign w:val="center"/>
          </w:tcPr>
          <w:p w14:paraId="536C3E3E" w14:textId="77777777" w:rsidR="00AA0B51" w:rsidRPr="001D386E" w:rsidRDefault="00AA0B51" w:rsidP="00F129C1">
            <w:pPr>
              <w:pStyle w:val="TAR"/>
              <w:rPr>
                <w:ins w:id="41" w:author="Scott Probasco" w:date="2021-11-07T23:38:00Z"/>
                <w:rFonts w:cs="Arial"/>
                <w:lang w:eastAsia="en-US"/>
              </w:rPr>
            </w:pPr>
            <w:ins w:id="42" w:author="Scott Probasco" w:date="2021-11-07T23:38:00Z">
              <w:r w:rsidRPr="001D386E">
                <w:rPr>
                  <w:rFonts w:cs="Arial"/>
                  <w:lang w:eastAsia="en-US"/>
                </w:rPr>
                <w:t>1850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7A9CAF9B" w14:textId="77777777" w:rsidR="00AA0B51" w:rsidRPr="001D386E" w:rsidRDefault="00AA0B51" w:rsidP="00F129C1">
            <w:pPr>
              <w:pStyle w:val="TAC"/>
              <w:rPr>
                <w:ins w:id="43" w:author="Scott Probasco" w:date="2021-11-07T23:38:00Z"/>
                <w:rFonts w:cs="Arial"/>
                <w:lang w:eastAsia="en-US"/>
              </w:rPr>
            </w:pPr>
            <w:ins w:id="44"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6809BA67" w14:textId="77777777" w:rsidR="00AA0B51" w:rsidRPr="001D386E" w:rsidRDefault="00AA0B51" w:rsidP="00F129C1">
            <w:pPr>
              <w:pStyle w:val="TAL"/>
              <w:rPr>
                <w:ins w:id="45" w:author="Scott Probasco" w:date="2021-11-07T23:38:00Z"/>
                <w:rFonts w:cs="Arial"/>
                <w:lang w:eastAsia="en-US"/>
              </w:rPr>
            </w:pPr>
            <w:ins w:id="46" w:author="Scott Probasco" w:date="2021-11-07T23:38:00Z">
              <w:r w:rsidRPr="001D386E">
                <w:rPr>
                  <w:rFonts w:cs="Arial"/>
                  <w:lang w:eastAsia="en-US"/>
                </w:rPr>
                <w:t>19</w:t>
              </w:r>
              <w:r>
                <w:rPr>
                  <w:rFonts w:cs="Arial"/>
                  <w:lang w:eastAsia="en-US"/>
                </w:rPr>
                <w:t>09.9</w:t>
              </w:r>
              <w:r w:rsidRPr="001D386E">
                <w:rPr>
                  <w:rFonts w:cs="Arial"/>
                  <w:lang w:eastAsia="en-US"/>
                </w:rPr>
                <w:t xml:space="preserve"> MHz</w:t>
              </w:r>
            </w:ins>
          </w:p>
        </w:tc>
        <w:tc>
          <w:tcPr>
            <w:tcW w:w="1246" w:type="dxa"/>
            <w:tcBorders>
              <w:top w:val="single" w:sz="4" w:space="0" w:color="auto"/>
              <w:bottom w:val="single" w:sz="4" w:space="0" w:color="auto"/>
            </w:tcBorders>
            <w:vAlign w:val="center"/>
          </w:tcPr>
          <w:p w14:paraId="5840ED3D" w14:textId="77777777" w:rsidR="00AA0B51" w:rsidRPr="001D386E" w:rsidRDefault="00AA0B51" w:rsidP="00F129C1">
            <w:pPr>
              <w:pStyle w:val="TAR"/>
              <w:rPr>
                <w:ins w:id="47" w:author="Scott Probasco" w:date="2021-11-07T23:38:00Z"/>
                <w:rFonts w:cs="Arial"/>
                <w:lang w:eastAsia="en-US"/>
              </w:rPr>
            </w:pPr>
            <w:ins w:id="48" w:author="Scott Probasco" w:date="2021-11-07T23:38:00Z">
              <w:r w:rsidRPr="001D386E">
                <w:rPr>
                  <w:rFonts w:cs="Arial"/>
                  <w:lang w:eastAsia="en-US"/>
                </w:rPr>
                <w:t>1930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4DDA259C" w14:textId="77777777" w:rsidR="00AA0B51" w:rsidRPr="001D386E" w:rsidRDefault="00AA0B51" w:rsidP="00F129C1">
            <w:pPr>
              <w:pStyle w:val="TAC"/>
              <w:rPr>
                <w:ins w:id="49" w:author="Scott Probasco" w:date="2021-11-07T23:38:00Z"/>
                <w:rFonts w:cs="Arial"/>
                <w:lang w:eastAsia="en-US"/>
              </w:rPr>
            </w:pPr>
            <w:ins w:id="50"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vAlign w:val="center"/>
          </w:tcPr>
          <w:p w14:paraId="44E1B374" w14:textId="77777777" w:rsidR="00AA0B51" w:rsidRPr="001D386E" w:rsidRDefault="00AA0B51" w:rsidP="00F129C1">
            <w:pPr>
              <w:pStyle w:val="TAL"/>
              <w:rPr>
                <w:ins w:id="51" w:author="Scott Probasco" w:date="2021-11-07T23:38:00Z"/>
                <w:rFonts w:cs="Arial"/>
                <w:lang w:eastAsia="en-US"/>
              </w:rPr>
            </w:pPr>
            <w:ins w:id="52" w:author="Scott Probasco" w:date="2021-11-07T23:38:00Z">
              <w:r w:rsidRPr="001D386E">
                <w:rPr>
                  <w:rFonts w:cs="Arial"/>
                  <w:lang w:eastAsia="en-US"/>
                </w:rPr>
                <w:t>19</w:t>
              </w:r>
              <w:r>
                <w:rPr>
                  <w:rFonts w:cs="Arial"/>
                  <w:lang w:eastAsia="en-US"/>
                </w:rPr>
                <w:t>89.9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1AE448E" w14:textId="77777777" w:rsidR="00AA0B51" w:rsidRPr="001D386E" w:rsidRDefault="00AA0B51" w:rsidP="00F129C1">
            <w:pPr>
              <w:pStyle w:val="TAC"/>
              <w:rPr>
                <w:ins w:id="53" w:author="Scott Probasco" w:date="2021-11-07T23:38:00Z"/>
                <w:rFonts w:cs="Arial"/>
                <w:lang w:eastAsia="en-US"/>
              </w:rPr>
            </w:pPr>
            <w:ins w:id="54" w:author="Scott Probasco" w:date="2021-11-07T23:38:00Z">
              <w:r w:rsidRPr="001D386E">
                <w:rPr>
                  <w:rFonts w:cs="Arial"/>
                  <w:lang w:eastAsia="en-US"/>
                </w:rPr>
                <w:t>FDD</w:t>
              </w:r>
            </w:ins>
          </w:p>
        </w:tc>
      </w:tr>
      <w:tr w:rsidR="00AA0B51" w:rsidRPr="001D386E" w14:paraId="6E35BBCE" w14:textId="77777777" w:rsidTr="00F129C1">
        <w:trPr>
          <w:jc w:val="center"/>
          <w:ins w:id="55"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5B2622A7" w14:textId="77777777" w:rsidR="00AA0B51" w:rsidRPr="001D386E" w:rsidRDefault="00AA0B51" w:rsidP="00F129C1">
            <w:pPr>
              <w:pStyle w:val="TAC"/>
              <w:rPr>
                <w:ins w:id="56" w:author="Scott Probasco" w:date="2021-11-07T23:38:00Z"/>
                <w:rFonts w:cs="Arial"/>
                <w:lang w:eastAsia="en-US"/>
              </w:rPr>
            </w:pPr>
            <w:ins w:id="57" w:author="Scott Probasco" w:date="2021-11-07T23:38:00Z">
              <w:r w:rsidRPr="001D386E">
                <w:rPr>
                  <w:rFonts w:cs="Arial"/>
                  <w:lang w:eastAsia="en-US"/>
                </w:rPr>
                <w:t>4</w:t>
              </w:r>
            </w:ins>
          </w:p>
        </w:tc>
        <w:tc>
          <w:tcPr>
            <w:tcW w:w="1392" w:type="dxa"/>
            <w:tcBorders>
              <w:top w:val="single" w:sz="4" w:space="0" w:color="auto"/>
              <w:left w:val="single" w:sz="4" w:space="0" w:color="auto"/>
              <w:bottom w:val="single" w:sz="4" w:space="0" w:color="auto"/>
            </w:tcBorders>
          </w:tcPr>
          <w:p w14:paraId="610C36C2" w14:textId="77777777" w:rsidR="00AA0B51" w:rsidRPr="001D386E" w:rsidRDefault="00AA0B51" w:rsidP="00F129C1">
            <w:pPr>
              <w:pStyle w:val="TAR"/>
              <w:rPr>
                <w:ins w:id="58" w:author="Scott Probasco" w:date="2021-11-07T23:38:00Z"/>
                <w:rFonts w:cs="Arial"/>
                <w:lang w:eastAsia="en-US"/>
              </w:rPr>
            </w:pPr>
            <w:ins w:id="59" w:author="Scott Probasco" w:date="2021-11-07T23:38:00Z">
              <w:r w:rsidRPr="001D386E">
                <w:rPr>
                  <w:rFonts w:cs="Arial"/>
                  <w:lang w:eastAsia="en-US"/>
                </w:rPr>
                <w:t>1710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2C9DA55E" w14:textId="77777777" w:rsidR="00AA0B51" w:rsidRPr="001D386E" w:rsidRDefault="00AA0B51" w:rsidP="00F129C1">
            <w:pPr>
              <w:pStyle w:val="TAC"/>
              <w:rPr>
                <w:ins w:id="60" w:author="Scott Probasco" w:date="2021-11-07T23:38:00Z"/>
                <w:rFonts w:cs="Arial"/>
                <w:lang w:eastAsia="en-US"/>
              </w:rPr>
            </w:pPr>
            <w:ins w:id="61"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36DDC869" w14:textId="77777777" w:rsidR="00AA0B51" w:rsidRPr="001D386E" w:rsidRDefault="00AA0B51" w:rsidP="00F129C1">
            <w:pPr>
              <w:pStyle w:val="TAL"/>
              <w:rPr>
                <w:ins w:id="62" w:author="Scott Probasco" w:date="2021-11-07T23:38:00Z"/>
                <w:rFonts w:cs="Arial"/>
                <w:lang w:eastAsia="en-US"/>
              </w:rPr>
            </w:pPr>
            <w:ins w:id="63" w:author="Scott Probasco" w:date="2021-11-07T23:38:00Z">
              <w:r w:rsidRPr="001D386E">
                <w:rPr>
                  <w:rFonts w:cs="Arial"/>
                  <w:lang w:eastAsia="en-US"/>
                </w:rPr>
                <w:t>175</w:t>
              </w:r>
              <w:r>
                <w:rPr>
                  <w:rFonts w:cs="Arial"/>
                  <w:lang w:eastAsia="en-US"/>
                </w:rPr>
                <w:t xml:space="preserve">4.9 </w:t>
              </w:r>
              <w:r w:rsidRPr="001D386E">
                <w:rPr>
                  <w:rFonts w:cs="Arial"/>
                  <w:lang w:eastAsia="en-US"/>
                </w:rPr>
                <w:t xml:space="preserve">MHz </w:t>
              </w:r>
            </w:ins>
          </w:p>
        </w:tc>
        <w:tc>
          <w:tcPr>
            <w:tcW w:w="1246" w:type="dxa"/>
            <w:tcBorders>
              <w:top w:val="single" w:sz="4" w:space="0" w:color="auto"/>
              <w:bottom w:val="single" w:sz="4" w:space="0" w:color="auto"/>
            </w:tcBorders>
          </w:tcPr>
          <w:p w14:paraId="755E45FF" w14:textId="77777777" w:rsidR="00AA0B51" w:rsidRPr="001D386E" w:rsidRDefault="00AA0B51" w:rsidP="00F129C1">
            <w:pPr>
              <w:pStyle w:val="TAR"/>
              <w:rPr>
                <w:ins w:id="64" w:author="Scott Probasco" w:date="2021-11-07T23:38:00Z"/>
                <w:rFonts w:cs="Arial"/>
                <w:lang w:eastAsia="en-US"/>
              </w:rPr>
            </w:pPr>
            <w:ins w:id="65" w:author="Scott Probasco" w:date="2021-11-07T23:38:00Z">
              <w:r w:rsidRPr="001D386E">
                <w:rPr>
                  <w:rFonts w:cs="Arial"/>
                  <w:lang w:eastAsia="en-US"/>
                </w:rPr>
                <w:t>2110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3CB05062" w14:textId="77777777" w:rsidR="00AA0B51" w:rsidRPr="001D386E" w:rsidRDefault="00AA0B51" w:rsidP="00F129C1">
            <w:pPr>
              <w:pStyle w:val="TAC"/>
              <w:rPr>
                <w:ins w:id="66" w:author="Scott Probasco" w:date="2021-11-07T23:38:00Z"/>
                <w:rFonts w:cs="Arial"/>
                <w:lang w:eastAsia="en-US"/>
              </w:rPr>
            </w:pPr>
            <w:ins w:id="67"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5308861C" w14:textId="77777777" w:rsidR="00AA0B51" w:rsidRPr="001D386E" w:rsidRDefault="00AA0B51" w:rsidP="00F129C1">
            <w:pPr>
              <w:pStyle w:val="TAL"/>
              <w:rPr>
                <w:ins w:id="68" w:author="Scott Probasco" w:date="2021-11-07T23:38:00Z"/>
                <w:rFonts w:cs="Arial"/>
                <w:lang w:eastAsia="en-US"/>
              </w:rPr>
            </w:pPr>
            <w:ins w:id="69" w:author="Scott Probasco" w:date="2021-11-07T23:38:00Z">
              <w:r w:rsidRPr="001D386E">
                <w:rPr>
                  <w:rFonts w:cs="Arial"/>
                  <w:lang w:eastAsia="en-US"/>
                </w:rPr>
                <w:t>215</w:t>
              </w:r>
              <w:r>
                <w:rPr>
                  <w:rFonts w:cs="Arial"/>
                  <w:lang w:eastAsia="en-US"/>
                </w:rPr>
                <w:t>4.9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090DB718" w14:textId="77777777" w:rsidR="00AA0B51" w:rsidRPr="001D386E" w:rsidRDefault="00AA0B51" w:rsidP="00F129C1">
            <w:pPr>
              <w:pStyle w:val="TAC"/>
              <w:rPr>
                <w:ins w:id="70" w:author="Scott Probasco" w:date="2021-11-07T23:38:00Z"/>
                <w:rFonts w:cs="Arial"/>
                <w:lang w:eastAsia="en-US"/>
              </w:rPr>
            </w:pPr>
            <w:ins w:id="71" w:author="Scott Probasco" w:date="2021-11-07T23:38:00Z">
              <w:r w:rsidRPr="001D386E">
                <w:rPr>
                  <w:rFonts w:cs="Arial"/>
                  <w:lang w:eastAsia="en-US"/>
                </w:rPr>
                <w:t>FDD</w:t>
              </w:r>
            </w:ins>
          </w:p>
        </w:tc>
      </w:tr>
      <w:tr w:rsidR="00AA0B51" w:rsidRPr="001D386E" w14:paraId="525F91D7" w14:textId="77777777" w:rsidTr="00F129C1">
        <w:trPr>
          <w:jc w:val="center"/>
          <w:ins w:id="72"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1E72AE7F" w14:textId="77777777" w:rsidR="00AA0B51" w:rsidRPr="001D386E" w:rsidRDefault="00AA0B51" w:rsidP="00F129C1">
            <w:pPr>
              <w:pStyle w:val="TAC"/>
              <w:rPr>
                <w:ins w:id="73" w:author="Scott Probasco" w:date="2021-11-07T23:38:00Z"/>
                <w:rFonts w:cs="Arial"/>
                <w:lang w:eastAsia="en-US"/>
              </w:rPr>
            </w:pPr>
            <w:ins w:id="74" w:author="Scott Probasco" w:date="2021-11-07T23:38:00Z">
              <w:r w:rsidRPr="001D386E">
                <w:rPr>
                  <w:rFonts w:cs="Arial"/>
                  <w:lang w:eastAsia="en-US"/>
                </w:rPr>
                <w:t>5</w:t>
              </w:r>
            </w:ins>
          </w:p>
        </w:tc>
        <w:tc>
          <w:tcPr>
            <w:tcW w:w="1392" w:type="dxa"/>
            <w:tcBorders>
              <w:top w:val="single" w:sz="4" w:space="0" w:color="auto"/>
              <w:left w:val="single" w:sz="4" w:space="0" w:color="auto"/>
              <w:bottom w:val="single" w:sz="4" w:space="0" w:color="auto"/>
            </w:tcBorders>
          </w:tcPr>
          <w:p w14:paraId="309CFDE7" w14:textId="77777777" w:rsidR="00AA0B51" w:rsidRPr="001D386E" w:rsidRDefault="00AA0B51" w:rsidP="00F129C1">
            <w:pPr>
              <w:pStyle w:val="TAR"/>
              <w:rPr>
                <w:ins w:id="75" w:author="Scott Probasco" w:date="2021-11-07T23:38:00Z"/>
                <w:rFonts w:cs="Arial"/>
                <w:lang w:eastAsia="en-US"/>
              </w:rPr>
            </w:pPr>
            <w:ins w:id="76" w:author="Scott Probasco" w:date="2021-11-07T23:38:00Z">
              <w:r w:rsidRPr="001D386E">
                <w:rPr>
                  <w:rFonts w:cs="Arial"/>
                  <w:lang w:eastAsia="en-US"/>
                </w:rPr>
                <w:t>824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11C55080" w14:textId="77777777" w:rsidR="00AA0B51" w:rsidRPr="001D386E" w:rsidRDefault="00AA0B51" w:rsidP="00F129C1">
            <w:pPr>
              <w:pStyle w:val="TAC"/>
              <w:rPr>
                <w:ins w:id="77" w:author="Scott Probasco" w:date="2021-11-07T23:38:00Z"/>
                <w:rFonts w:cs="Arial"/>
                <w:lang w:eastAsia="en-US"/>
              </w:rPr>
            </w:pPr>
            <w:ins w:id="78"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59AE0036" w14:textId="77777777" w:rsidR="00AA0B51" w:rsidRPr="001D386E" w:rsidRDefault="00AA0B51" w:rsidP="00F129C1">
            <w:pPr>
              <w:pStyle w:val="TAL"/>
              <w:rPr>
                <w:ins w:id="79" w:author="Scott Probasco" w:date="2021-11-07T23:38:00Z"/>
                <w:rFonts w:cs="Arial"/>
                <w:lang w:eastAsia="en-US"/>
              </w:rPr>
            </w:pPr>
            <w:ins w:id="80" w:author="Scott Probasco" w:date="2021-11-07T23:38:00Z">
              <w:r w:rsidRPr="001D386E">
                <w:rPr>
                  <w:rFonts w:cs="Arial"/>
                  <w:lang w:eastAsia="en-US"/>
                </w:rPr>
                <w:t>84</w:t>
              </w:r>
              <w:r>
                <w:rPr>
                  <w:rFonts w:cs="Arial"/>
                  <w:lang w:eastAsia="en-US"/>
                </w:rPr>
                <w:t>8.</w:t>
              </w:r>
              <w:r w:rsidRPr="001D386E">
                <w:rPr>
                  <w:rFonts w:cs="Arial"/>
                  <w:lang w:eastAsia="en-US"/>
                </w:rPr>
                <w:t>9 MHz</w:t>
              </w:r>
            </w:ins>
          </w:p>
        </w:tc>
        <w:tc>
          <w:tcPr>
            <w:tcW w:w="1246" w:type="dxa"/>
            <w:tcBorders>
              <w:top w:val="single" w:sz="4" w:space="0" w:color="auto"/>
              <w:bottom w:val="single" w:sz="4" w:space="0" w:color="auto"/>
            </w:tcBorders>
          </w:tcPr>
          <w:p w14:paraId="034AFCED" w14:textId="77777777" w:rsidR="00AA0B51" w:rsidRPr="001D386E" w:rsidRDefault="00AA0B51" w:rsidP="00F129C1">
            <w:pPr>
              <w:pStyle w:val="TAR"/>
              <w:rPr>
                <w:ins w:id="81" w:author="Scott Probasco" w:date="2021-11-07T23:38:00Z"/>
                <w:rFonts w:cs="Arial"/>
                <w:lang w:eastAsia="en-US"/>
              </w:rPr>
            </w:pPr>
            <w:ins w:id="82" w:author="Scott Probasco" w:date="2021-11-07T23:38:00Z">
              <w:r w:rsidRPr="001D386E">
                <w:rPr>
                  <w:rFonts w:cs="Arial"/>
                  <w:lang w:eastAsia="en-US"/>
                </w:rPr>
                <w:t>869</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6ED5B363" w14:textId="77777777" w:rsidR="00AA0B51" w:rsidRPr="001D386E" w:rsidRDefault="00AA0B51" w:rsidP="00F129C1">
            <w:pPr>
              <w:pStyle w:val="TAC"/>
              <w:rPr>
                <w:ins w:id="83" w:author="Scott Probasco" w:date="2021-11-07T23:38:00Z"/>
                <w:rFonts w:cs="Arial"/>
                <w:lang w:eastAsia="en-US"/>
              </w:rPr>
            </w:pPr>
            <w:ins w:id="84"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174FCC04" w14:textId="77777777" w:rsidR="00AA0B51" w:rsidRPr="001D386E" w:rsidRDefault="00AA0B51" w:rsidP="00F129C1">
            <w:pPr>
              <w:pStyle w:val="TAL"/>
              <w:rPr>
                <w:ins w:id="85" w:author="Scott Probasco" w:date="2021-11-07T23:38:00Z"/>
                <w:rFonts w:cs="Arial"/>
                <w:lang w:eastAsia="en-US"/>
              </w:rPr>
            </w:pPr>
            <w:ins w:id="86" w:author="Scott Probasco" w:date="2021-11-07T23:38:00Z">
              <w:r w:rsidRPr="001D386E">
                <w:rPr>
                  <w:rFonts w:cs="Arial"/>
                  <w:lang w:eastAsia="en-US"/>
                </w:rPr>
                <w:t>89</w:t>
              </w:r>
              <w:r>
                <w:rPr>
                  <w:rFonts w:cs="Arial"/>
                  <w:lang w:eastAsia="en-US"/>
                </w:rPr>
                <w:t>3.9</w:t>
              </w:r>
              <w:r w:rsidRPr="001D386E">
                <w:rPr>
                  <w:rFonts w:cs="Arial"/>
                  <w:lang w:eastAsia="en-US"/>
                </w:rPr>
                <w:t>MHz</w:t>
              </w:r>
            </w:ins>
          </w:p>
        </w:tc>
        <w:tc>
          <w:tcPr>
            <w:tcW w:w="1248" w:type="dxa"/>
            <w:tcBorders>
              <w:top w:val="single" w:sz="4" w:space="0" w:color="auto"/>
              <w:left w:val="single" w:sz="4" w:space="0" w:color="auto"/>
              <w:bottom w:val="single" w:sz="4" w:space="0" w:color="auto"/>
              <w:right w:val="single" w:sz="4" w:space="0" w:color="auto"/>
            </w:tcBorders>
          </w:tcPr>
          <w:p w14:paraId="6B5260FC" w14:textId="77777777" w:rsidR="00AA0B51" w:rsidRPr="001D386E" w:rsidRDefault="00AA0B51" w:rsidP="00F129C1">
            <w:pPr>
              <w:pStyle w:val="TAC"/>
              <w:rPr>
                <w:ins w:id="87" w:author="Scott Probasco" w:date="2021-11-07T23:38:00Z"/>
                <w:rFonts w:cs="Arial"/>
                <w:lang w:eastAsia="en-US"/>
              </w:rPr>
            </w:pPr>
            <w:ins w:id="88" w:author="Scott Probasco" w:date="2021-11-07T23:38:00Z">
              <w:r w:rsidRPr="001D386E">
                <w:rPr>
                  <w:rFonts w:cs="Arial"/>
                  <w:lang w:eastAsia="en-US"/>
                </w:rPr>
                <w:t>FDD</w:t>
              </w:r>
            </w:ins>
          </w:p>
        </w:tc>
      </w:tr>
      <w:tr w:rsidR="00AA0B51" w:rsidRPr="001D386E" w14:paraId="0D88603D" w14:textId="77777777" w:rsidTr="00F129C1">
        <w:trPr>
          <w:jc w:val="center"/>
          <w:ins w:id="89"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376ACD55" w14:textId="77777777" w:rsidR="00AA0B51" w:rsidRPr="001D386E" w:rsidRDefault="00AA0B51" w:rsidP="00F129C1">
            <w:pPr>
              <w:pStyle w:val="TAC"/>
              <w:rPr>
                <w:ins w:id="90" w:author="Scott Probasco" w:date="2021-11-07T23:38:00Z"/>
                <w:rFonts w:cs="Arial"/>
                <w:lang w:eastAsia="en-US"/>
              </w:rPr>
            </w:pPr>
            <w:ins w:id="91" w:author="Scott Probasco" w:date="2021-11-07T23:38:00Z">
              <w:r w:rsidRPr="001D386E">
                <w:rPr>
                  <w:rFonts w:cs="Arial"/>
                  <w:lang w:eastAsia="en-US"/>
                </w:rPr>
                <w:t>12</w:t>
              </w:r>
            </w:ins>
          </w:p>
        </w:tc>
        <w:tc>
          <w:tcPr>
            <w:tcW w:w="1392" w:type="dxa"/>
            <w:tcBorders>
              <w:top w:val="single" w:sz="4" w:space="0" w:color="auto"/>
              <w:left w:val="single" w:sz="4" w:space="0" w:color="auto"/>
              <w:bottom w:val="single" w:sz="4" w:space="0" w:color="auto"/>
            </w:tcBorders>
          </w:tcPr>
          <w:p w14:paraId="175402C2" w14:textId="77777777" w:rsidR="00AA0B51" w:rsidRPr="001D386E" w:rsidRDefault="00AA0B51" w:rsidP="00F129C1">
            <w:pPr>
              <w:pStyle w:val="TAR"/>
              <w:rPr>
                <w:ins w:id="92" w:author="Scott Probasco" w:date="2021-11-07T23:38:00Z"/>
                <w:rFonts w:cs="Arial"/>
                <w:lang w:eastAsia="en-US"/>
              </w:rPr>
            </w:pPr>
            <w:ins w:id="93" w:author="Scott Probasco" w:date="2021-11-07T23:38:00Z">
              <w:r w:rsidRPr="001D386E">
                <w:rPr>
                  <w:rFonts w:cs="Arial"/>
                  <w:lang w:eastAsia="en-US"/>
                </w:rPr>
                <w:t>699 MHz</w:t>
              </w:r>
            </w:ins>
          </w:p>
        </w:tc>
        <w:tc>
          <w:tcPr>
            <w:tcW w:w="511" w:type="dxa"/>
            <w:tcBorders>
              <w:top w:val="single" w:sz="4" w:space="0" w:color="auto"/>
              <w:bottom w:val="single" w:sz="4" w:space="0" w:color="auto"/>
            </w:tcBorders>
          </w:tcPr>
          <w:p w14:paraId="0CFA8DE4" w14:textId="77777777" w:rsidR="00AA0B51" w:rsidRPr="001D386E" w:rsidRDefault="00AA0B51" w:rsidP="00F129C1">
            <w:pPr>
              <w:pStyle w:val="TAC"/>
              <w:rPr>
                <w:ins w:id="94" w:author="Scott Probasco" w:date="2021-11-07T23:38:00Z"/>
                <w:rFonts w:cs="Arial"/>
                <w:lang w:eastAsia="en-US"/>
              </w:rPr>
            </w:pPr>
            <w:ins w:id="95"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03222D43" w14:textId="77777777" w:rsidR="00AA0B51" w:rsidRPr="001D386E" w:rsidRDefault="00AA0B51" w:rsidP="00F129C1">
            <w:pPr>
              <w:pStyle w:val="TAL"/>
              <w:rPr>
                <w:ins w:id="96" w:author="Scott Probasco" w:date="2021-11-07T23:38:00Z"/>
                <w:rFonts w:cs="Arial"/>
                <w:lang w:eastAsia="en-US"/>
              </w:rPr>
            </w:pPr>
            <w:ins w:id="97" w:author="Scott Probasco" w:date="2021-11-07T23:38:00Z">
              <w:r w:rsidRPr="001D386E">
                <w:rPr>
                  <w:rFonts w:cs="Arial"/>
                  <w:lang w:eastAsia="en-US"/>
                </w:rPr>
                <w:t>71</w:t>
              </w:r>
              <w:r>
                <w:rPr>
                  <w:rFonts w:cs="Arial"/>
                  <w:lang w:eastAsia="en-US"/>
                </w:rPr>
                <w:t>5.9</w:t>
              </w:r>
              <w:r w:rsidRPr="001D386E">
                <w:rPr>
                  <w:rFonts w:cs="Arial"/>
                  <w:lang w:eastAsia="en-US"/>
                </w:rPr>
                <w:t xml:space="preserve"> MHz</w:t>
              </w:r>
            </w:ins>
          </w:p>
        </w:tc>
        <w:tc>
          <w:tcPr>
            <w:tcW w:w="1246" w:type="dxa"/>
            <w:tcBorders>
              <w:top w:val="single" w:sz="4" w:space="0" w:color="auto"/>
              <w:bottom w:val="single" w:sz="4" w:space="0" w:color="auto"/>
            </w:tcBorders>
          </w:tcPr>
          <w:p w14:paraId="512F171D" w14:textId="77777777" w:rsidR="00AA0B51" w:rsidRPr="001D386E" w:rsidRDefault="00AA0B51" w:rsidP="00F129C1">
            <w:pPr>
              <w:pStyle w:val="TAR"/>
              <w:rPr>
                <w:ins w:id="98" w:author="Scott Probasco" w:date="2021-11-07T23:38:00Z"/>
                <w:rFonts w:cs="Arial"/>
                <w:lang w:eastAsia="en-US"/>
              </w:rPr>
            </w:pPr>
            <w:ins w:id="99" w:author="Scott Probasco" w:date="2021-11-07T23:38:00Z">
              <w:r w:rsidRPr="001D386E">
                <w:rPr>
                  <w:rFonts w:cs="Arial"/>
                  <w:lang w:eastAsia="en-US"/>
                </w:rPr>
                <w:t>729 MHz</w:t>
              </w:r>
            </w:ins>
          </w:p>
        </w:tc>
        <w:tc>
          <w:tcPr>
            <w:tcW w:w="317" w:type="dxa"/>
            <w:tcBorders>
              <w:top w:val="single" w:sz="4" w:space="0" w:color="auto"/>
              <w:bottom w:val="single" w:sz="4" w:space="0" w:color="auto"/>
            </w:tcBorders>
          </w:tcPr>
          <w:p w14:paraId="1696A116" w14:textId="77777777" w:rsidR="00AA0B51" w:rsidRPr="001D386E" w:rsidRDefault="00AA0B51" w:rsidP="00F129C1">
            <w:pPr>
              <w:pStyle w:val="TAC"/>
              <w:rPr>
                <w:ins w:id="100" w:author="Scott Probasco" w:date="2021-11-07T23:38:00Z"/>
                <w:rFonts w:cs="Arial"/>
                <w:lang w:eastAsia="en-US"/>
              </w:rPr>
            </w:pPr>
            <w:ins w:id="101"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BAE828A" w14:textId="77777777" w:rsidR="00AA0B51" w:rsidRPr="001D386E" w:rsidRDefault="00AA0B51" w:rsidP="00F129C1">
            <w:pPr>
              <w:pStyle w:val="TAL"/>
              <w:rPr>
                <w:ins w:id="102" w:author="Scott Probasco" w:date="2021-11-07T23:38:00Z"/>
                <w:rFonts w:cs="Arial"/>
                <w:lang w:eastAsia="en-US"/>
              </w:rPr>
            </w:pPr>
            <w:ins w:id="103" w:author="Scott Probasco" w:date="2021-11-07T23:38:00Z">
              <w:r w:rsidRPr="001D386E">
                <w:rPr>
                  <w:rFonts w:cs="Arial"/>
                  <w:lang w:eastAsia="en-US"/>
                </w:rPr>
                <w:t>74</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60D2AECA" w14:textId="77777777" w:rsidR="00AA0B51" w:rsidRPr="001D386E" w:rsidRDefault="00AA0B51" w:rsidP="00F129C1">
            <w:pPr>
              <w:pStyle w:val="TAC"/>
              <w:rPr>
                <w:ins w:id="104" w:author="Scott Probasco" w:date="2021-11-07T23:38:00Z"/>
                <w:rFonts w:cs="Arial"/>
                <w:lang w:eastAsia="en-US"/>
              </w:rPr>
            </w:pPr>
            <w:ins w:id="105" w:author="Scott Probasco" w:date="2021-11-07T23:38:00Z">
              <w:r w:rsidRPr="001D386E">
                <w:rPr>
                  <w:rFonts w:cs="Arial"/>
                  <w:lang w:eastAsia="en-US"/>
                </w:rPr>
                <w:t>FDD</w:t>
              </w:r>
            </w:ins>
          </w:p>
        </w:tc>
      </w:tr>
      <w:tr w:rsidR="00AA0B51" w:rsidRPr="001D386E" w14:paraId="17879C3A" w14:textId="77777777" w:rsidTr="00F129C1">
        <w:trPr>
          <w:jc w:val="center"/>
          <w:ins w:id="106"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43E0CA5E" w14:textId="77777777" w:rsidR="00AA0B51" w:rsidRPr="001D386E" w:rsidRDefault="00AA0B51" w:rsidP="00F129C1">
            <w:pPr>
              <w:pStyle w:val="TAC"/>
              <w:rPr>
                <w:ins w:id="107" w:author="Scott Probasco" w:date="2021-11-07T23:38:00Z"/>
                <w:rFonts w:cs="Arial"/>
                <w:lang w:eastAsia="en-US"/>
              </w:rPr>
            </w:pPr>
            <w:ins w:id="108" w:author="Scott Probasco" w:date="2021-11-07T23:38:00Z">
              <w:r w:rsidRPr="001D386E">
                <w:rPr>
                  <w:rFonts w:cs="Arial"/>
                  <w:lang w:eastAsia="en-US"/>
                </w:rPr>
                <w:t>13</w:t>
              </w:r>
            </w:ins>
          </w:p>
        </w:tc>
        <w:tc>
          <w:tcPr>
            <w:tcW w:w="1392" w:type="dxa"/>
            <w:tcBorders>
              <w:top w:val="single" w:sz="4" w:space="0" w:color="auto"/>
              <w:left w:val="single" w:sz="4" w:space="0" w:color="auto"/>
              <w:bottom w:val="single" w:sz="4" w:space="0" w:color="auto"/>
            </w:tcBorders>
          </w:tcPr>
          <w:p w14:paraId="21C0598F" w14:textId="77777777" w:rsidR="00AA0B51" w:rsidRPr="001D386E" w:rsidRDefault="00AA0B51" w:rsidP="00F129C1">
            <w:pPr>
              <w:pStyle w:val="TAR"/>
              <w:rPr>
                <w:ins w:id="109" w:author="Scott Probasco" w:date="2021-11-07T23:38:00Z"/>
                <w:rFonts w:cs="Arial"/>
                <w:lang w:eastAsia="en-US"/>
              </w:rPr>
            </w:pPr>
            <w:ins w:id="110" w:author="Scott Probasco" w:date="2021-11-07T23:38:00Z">
              <w:r w:rsidRPr="001D386E">
                <w:rPr>
                  <w:rFonts w:cs="Arial"/>
                  <w:lang w:eastAsia="en-US"/>
                </w:rPr>
                <w:t>777 MHz</w:t>
              </w:r>
            </w:ins>
          </w:p>
        </w:tc>
        <w:tc>
          <w:tcPr>
            <w:tcW w:w="511" w:type="dxa"/>
            <w:tcBorders>
              <w:top w:val="single" w:sz="4" w:space="0" w:color="auto"/>
              <w:bottom w:val="single" w:sz="4" w:space="0" w:color="auto"/>
            </w:tcBorders>
          </w:tcPr>
          <w:p w14:paraId="6B387B85" w14:textId="77777777" w:rsidR="00AA0B51" w:rsidRPr="001D386E" w:rsidRDefault="00AA0B51" w:rsidP="00F129C1">
            <w:pPr>
              <w:pStyle w:val="TAC"/>
              <w:rPr>
                <w:ins w:id="111" w:author="Scott Probasco" w:date="2021-11-07T23:38:00Z"/>
                <w:rFonts w:cs="Arial"/>
                <w:lang w:eastAsia="en-US"/>
              </w:rPr>
            </w:pPr>
            <w:ins w:id="112"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70E77C79" w14:textId="77777777" w:rsidR="00AA0B51" w:rsidRPr="001D386E" w:rsidRDefault="00AA0B51" w:rsidP="00F129C1">
            <w:pPr>
              <w:pStyle w:val="TAL"/>
              <w:rPr>
                <w:ins w:id="113" w:author="Scott Probasco" w:date="2021-11-07T23:38:00Z"/>
                <w:rFonts w:cs="Arial"/>
                <w:lang w:eastAsia="en-US"/>
              </w:rPr>
            </w:pPr>
            <w:ins w:id="114" w:author="Scott Probasco" w:date="2021-11-07T23:38:00Z">
              <w:r w:rsidRPr="001D386E">
                <w:rPr>
                  <w:rFonts w:cs="Arial"/>
                  <w:lang w:eastAsia="en-US"/>
                </w:rPr>
                <w:t>78</w:t>
              </w:r>
              <w:r>
                <w:rPr>
                  <w:rFonts w:cs="Arial"/>
                  <w:lang w:eastAsia="en-US"/>
                </w:rPr>
                <w:t>6.9</w:t>
              </w:r>
              <w:r w:rsidRPr="001D386E">
                <w:rPr>
                  <w:rFonts w:cs="Arial"/>
                  <w:lang w:eastAsia="en-US"/>
                </w:rPr>
                <w:t xml:space="preserve"> MHz</w:t>
              </w:r>
            </w:ins>
          </w:p>
        </w:tc>
        <w:tc>
          <w:tcPr>
            <w:tcW w:w="1246" w:type="dxa"/>
            <w:tcBorders>
              <w:top w:val="single" w:sz="4" w:space="0" w:color="auto"/>
              <w:bottom w:val="single" w:sz="4" w:space="0" w:color="auto"/>
            </w:tcBorders>
          </w:tcPr>
          <w:p w14:paraId="7B9F222B" w14:textId="77777777" w:rsidR="00AA0B51" w:rsidRPr="001D386E" w:rsidRDefault="00AA0B51" w:rsidP="00F129C1">
            <w:pPr>
              <w:pStyle w:val="TAR"/>
              <w:rPr>
                <w:ins w:id="115" w:author="Scott Probasco" w:date="2021-11-07T23:38:00Z"/>
                <w:rFonts w:cs="Arial"/>
                <w:lang w:eastAsia="en-US"/>
              </w:rPr>
            </w:pPr>
            <w:ins w:id="116" w:author="Scott Probasco" w:date="2021-11-07T23:38:00Z">
              <w:r w:rsidRPr="001D386E">
                <w:rPr>
                  <w:rFonts w:cs="Arial"/>
                  <w:lang w:eastAsia="en-US"/>
                </w:rPr>
                <w:t>746 MHz</w:t>
              </w:r>
            </w:ins>
          </w:p>
        </w:tc>
        <w:tc>
          <w:tcPr>
            <w:tcW w:w="317" w:type="dxa"/>
            <w:tcBorders>
              <w:top w:val="single" w:sz="4" w:space="0" w:color="auto"/>
              <w:bottom w:val="single" w:sz="4" w:space="0" w:color="auto"/>
            </w:tcBorders>
          </w:tcPr>
          <w:p w14:paraId="22EEC156" w14:textId="77777777" w:rsidR="00AA0B51" w:rsidRPr="001D386E" w:rsidRDefault="00AA0B51" w:rsidP="00F129C1">
            <w:pPr>
              <w:pStyle w:val="TAC"/>
              <w:rPr>
                <w:ins w:id="117" w:author="Scott Probasco" w:date="2021-11-07T23:38:00Z"/>
                <w:rFonts w:cs="Arial"/>
                <w:lang w:eastAsia="en-US"/>
              </w:rPr>
            </w:pPr>
            <w:ins w:id="118"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3C7BC181" w14:textId="77777777" w:rsidR="00AA0B51" w:rsidRPr="001D386E" w:rsidRDefault="00AA0B51" w:rsidP="00F129C1">
            <w:pPr>
              <w:pStyle w:val="TAL"/>
              <w:rPr>
                <w:ins w:id="119" w:author="Scott Probasco" w:date="2021-11-07T23:38:00Z"/>
                <w:rFonts w:cs="Arial"/>
                <w:lang w:eastAsia="en-US"/>
              </w:rPr>
            </w:pPr>
            <w:ins w:id="120" w:author="Scott Probasco" w:date="2021-11-07T23:38:00Z">
              <w:r w:rsidRPr="001D386E">
                <w:rPr>
                  <w:rFonts w:cs="Arial"/>
                  <w:lang w:eastAsia="en-US"/>
                </w:rPr>
                <w:t>75</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72BB53B8" w14:textId="77777777" w:rsidR="00AA0B51" w:rsidRPr="001D386E" w:rsidRDefault="00AA0B51" w:rsidP="00F129C1">
            <w:pPr>
              <w:pStyle w:val="TAC"/>
              <w:rPr>
                <w:ins w:id="121" w:author="Scott Probasco" w:date="2021-11-07T23:38:00Z"/>
                <w:rFonts w:cs="Arial"/>
                <w:lang w:eastAsia="en-US"/>
              </w:rPr>
            </w:pPr>
            <w:ins w:id="122" w:author="Scott Probasco" w:date="2021-11-07T23:38:00Z">
              <w:r w:rsidRPr="001D386E">
                <w:rPr>
                  <w:rFonts w:cs="Arial"/>
                  <w:lang w:eastAsia="en-US"/>
                </w:rPr>
                <w:t>FDD</w:t>
              </w:r>
            </w:ins>
          </w:p>
        </w:tc>
      </w:tr>
      <w:tr w:rsidR="00AA0B51" w:rsidRPr="001D386E" w14:paraId="4E044D1E" w14:textId="77777777" w:rsidTr="00F129C1">
        <w:trPr>
          <w:jc w:val="center"/>
          <w:ins w:id="123"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48812394" w14:textId="77777777" w:rsidR="00AA0B51" w:rsidRPr="001D386E" w:rsidRDefault="00AA0B51" w:rsidP="00F129C1">
            <w:pPr>
              <w:pStyle w:val="TAC"/>
              <w:rPr>
                <w:ins w:id="124" w:author="Scott Probasco" w:date="2021-11-07T23:38:00Z"/>
                <w:rFonts w:cs="Arial"/>
                <w:lang w:eastAsia="en-US"/>
              </w:rPr>
            </w:pPr>
            <w:ins w:id="125" w:author="Scott Probasco" w:date="2021-11-07T23:38:00Z">
              <w:r w:rsidRPr="001D386E">
                <w:rPr>
                  <w:rFonts w:cs="Arial"/>
                  <w:lang w:eastAsia="en-US"/>
                </w:rPr>
                <w:t>17</w:t>
              </w:r>
            </w:ins>
          </w:p>
        </w:tc>
        <w:tc>
          <w:tcPr>
            <w:tcW w:w="1392" w:type="dxa"/>
            <w:tcBorders>
              <w:top w:val="single" w:sz="4" w:space="0" w:color="auto"/>
              <w:left w:val="single" w:sz="4" w:space="0" w:color="auto"/>
              <w:bottom w:val="single" w:sz="4" w:space="0" w:color="auto"/>
            </w:tcBorders>
          </w:tcPr>
          <w:p w14:paraId="1D3EBBAF" w14:textId="77777777" w:rsidR="00AA0B51" w:rsidRPr="001D386E" w:rsidRDefault="00AA0B51" w:rsidP="00F129C1">
            <w:pPr>
              <w:pStyle w:val="TAR"/>
              <w:rPr>
                <w:ins w:id="126" w:author="Scott Probasco" w:date="2021-11-07T23:38:00Z"/>
                <w:rFonts w:cs="Arial"/>
                <w:lang w:eastAsia="en-US"/>
              </w:rPr>
            </w:pPr>
            <w:ins w:id="127" w:author="Scott Probasco" w:date="2021-11-07T23:38:00Z">
              <w:r w:rsidRPr="001D386E">
                <w:rPr>
                  <w:rFonts w:cs="Arial"/>
                  <w:lang w:eastAsia="en-US"/>
                </w:rPr>
                <w:t>704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0AB2F707" w14:textId="77777777" w:rsidR="00AA0B51" w:rsidRPr="001D386E" w:rsidRDefault="00AA0B51" w:rsidP="00F129C1">
            <w:pPr>
              <w:pStyle w:val="TAC"/>
              <w:rPr>
                <w:ins w:id="128" w:author="Scott Probasco" w:date="2021-11-07T23:38:00Z"/>
                <w:rFonts w:cs="Arial"/>
                <w:lang w:eastAsia="en-US"/>
              </w:rPr>
            </w:pPr>
            <w:ins w:id="129"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0EBB81D7" w14:textId="77777777" w:rsidR="00AA0B51" w:rsidRPr="001D386E" w:rsidRDefault="00AA0B51" w:rsidP="00F129C1">
            <w:pPr>
              <w:pStyle w:val="TAL"/>
              <w:rPr>
                <w:ins w:id="130" w:author="Scott Probasco" w:date="2021-11-07T23:38:00Z"/>
                <w:rFonts w:cs="Arial"/>
                <w:lang w:eastAsia="en-US"/>
              </w:rPr>
            </w:pPr>
            <w:ins w:id="131" w:author="Scott Probasco" w:date="2021-11-07T23:38:00Z">
              <w:r w:rsidRPr="001D386E">
                <w:rPr>
                  <w:rFonts w:cs="Arial"/>
                  <w:lang w:eastAsia="en-US"/>
                </w:rPr>
                <w:t>71</w:t>
              </w:r>
              <w:r>
                <w:rPr>
                  <w:rFonts w:cs="Arial"/>
                  <w:lang w:eastAsia="en-US"/>
                </w:rPr>
                <w:t>5.9</w:t>
              </w:r>
              <w:r w:rsidRPr="001D386E">
                <w:rPr>
                  <w:rFonts w:cs="Arial"/>
                  <w:lang w:eastAsia="en-US"/>
                </w:rPr>
                <w:t xml:space="preserve"> MHz</w:t>
              </w:r>
            </w:ins>
          </w:p>
        </w:tc>
        <w:tc>
          <w:tcPr>
            <w:tcW w:w="1246" w:type="dxa"/>
            <w:tcBorders>
              <w:top w:val="single" w:sz="4" w:space="0" w:color="auto"/>
              <w:bottom w:val="single" w:sz="4" w:space="0" w:color="auto"/>
            </w:tcBorders>
          </w:tcPr>
          <w:p w14:paraId="4A70D4B8" w14:textId="77777777" w:rsidR="00AA0B51" w:rsidRPr="001D386E" w:rsidRDefault="00AA0B51" w:rsidP="00F129C1">
            <w:pPr>
              <w:pStyle w:val="TAR"/>
              <w:rPr>
                <w:ins w:id="132" w:author="Scott Probasco" w:date="2021-11-07T23:38:00Z"/>
                <w:rFonts w:cs="Arial"/>
                <w:lang w:eastAsia="en-US"/>
              </w:rPr>
            </w:pPr>
            <w:ins w:id="133" w:author="Scott Probasco" w:date="2021-11-07T23:38:00Z">
              <w:r w:rsidRPr="001D386E">
                <w:rPr>
                  <w:rFonts w:cs="Arial"/>
                  <w:lang w:eastAsia="en-US"/>
                </w:rPr>
                <w:t>734</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659D78D9" w14:textId="77777777" w:rsidR="00AA0B51" w:rsidRPr="001D386E" w:rsidRDefault="00AA0B51" w:rsidP="00F129C1">
            <w:pPr>
              <w:pStyle w:val="TAC"/>
              <w:rPr>
                <w:ins w:id="134" w:author="Scott Probasco" w:date="2021-11-07T23:38:00Z"/>
                <w:rFonts w:cs="Arial"/>
                <w:lang w:eastAsia="en-US"/>
              </w:rPr>
            </w:pPr>
            <w:ins w:id="135"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65320D26" w14:textId="77777777" w:rsidR="00AA0B51" w:rsidRPr="001D386E" w:rsidRDefault="00AA0B51" w:rsidP="00F129C1">
            <w:pPr>
              <w:pStyle w:val="TAL"/>
              <w:rPr>
                <w:ins w:id="136" w:author="Scott Probasco" w:date="2021-11-07T23:38:00Z"/>
                <w:rFonts w:cs="Arial"/>
                <w:lang w:eastAsia="en-US"/>
              </w:rPr>
            </w:pPr>
            <w:ins w:id="137" w:author="Scott Probasco" w:date="2021-11-07T23:38:00Z">
              <w:r w:rsidRPr="001D386E">
                <w:rPr>
                  <w:rFonts w:cs="Arial"/>
                  <w:lang w:eastAsia="en-US"/>
                </w:rPr>
                <w:t>74</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4C2F4F5C" w14:textId="77777777" w:rsidR="00AA0B51" w:rsidRPr="001D386E" w:rsidRDefault="00AA0B51" w:rsidP="00F129C1">
            <w:pPr>
              <w:pStyle w:val="TAC"/>
              <w:rPr>
                <w:ins w:id="138" w:author="Scott Probasco" w:date="2021-11-07T23:38:00Z"/>
                <w:rFonts w:cs="Arial"/>
                <w:lang w:eastAsia="en-US"/>
              </w:rPr>
            </w:pPr>
            <w:ins w:id="139" w:author="Scott Probasco" w:date="2021-11-07T23:38:00Z">
              <w:r w:rsidRPr="001D386E">
                <w:rPr>
                  <w:rFonts w:cs="Arial"/>
                  <w:lang w:eastAsia="en-US"/>
                </w:rPr>
                <w:t>FDD</w:t>
              </w:r>
            </w:ins>
          </w:p>
        </w:tc>
      </w:tr>
      <w:tr w:rsidR="00AA0B51" w:rsidRPr="001D386E" w14:paraId="14D5C965" w14:textId="77777777" w:rsidTr="00F129C1">
        <w:trPr>
          <w:jc w:val="center"/>
          <w:ins w:id="140"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160F69CB" w14:textId="77777777" w:rsidR="00AA0B51" w:rsidRPr="001D386E" w:rsidRDefault="00AA0B51" w:rsidP="00F129C1">
            <w:pPr>
              <w:pStyle w:val="TAC"/>
              <w:rPr>
                <w:ins w:id="141" w:author="Scott Probasco" w:date="2021-11-07T23:38:00Z"/>
                <w:rFonts w:cs="Arial"/>
                <w:lang w:eastAsia="en-US"/>
              </w:rPr>
            </w:pPr>
            <w:ins w:id="142" w:author="Scott Probasco" w:date="2021-11-07T23:38:00Z">
              <w:r w:rsidRPr="001D386E">
                <w:rPr>
                  <w:rFonts w:cs="Arial"/>
                  <w:lang w:eastAsia="en-US"/>
                </w:rPr>
                <w:t>25</w:t>
              </w:r>
            </w:ins>
          </w:p>
        </w:tc>
        <w:tc>
          <w:tcPr>
            <w:tcW w:w="1392" w:type="dxa"/>
            <w:tcBorders>
              <w:top w:val="single" w:sz="4" w:space="0" w:color="auto"/>
              <w:left w:val="single" w:sz="4" w:space="0" w:color="auto"/>
              <w:bottom w:val="single" w:sz="4" w:space="0" w:color="auto"/>
            </w:tcBorders>
          </w:tcPr>
          <w:p w14:paraId="685A47D1" w14:textId="77777777" w:rsidR="00AA0B51" w:rsidRPr="001D386E" w:rsidRDefault="00AA0B51" w:rsidP="00F129C1">
            <w:pPr>
              <w:pStyle w:val="TAR"/>
              <w:rPr>
                <w:ins w:id="143" w:author="Scott Probasco" w:date="2021-11-07T23:38:00Z"/>
                <w:rFonts w:cs="Arial"/>
                <w:lang w:eastAsia="en-US"/>
              </w:rPr>
            </w:pPr>
            <w:ins w:id="144" w:author="Scott Probasco" w:date="2021-11-07T23:38:00Z">
              <w:r w:rsidRPr="001D386E">
                <w:rPr>
                  <w:rFonts w:cs="Arial"/>
                  <w:lang w:eastAsia="en-US"/>
                </w:rPr>
                <w:t>1850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6A820A2B" w14:textId="77777777" w:rsidR="00AA0B51" w:rsidRPr="001D386E" w:rsidRDefault="00AA0B51" w:rsidP="00F129C1">
            <w:pPr>
              <w:pStyle w:val="TAC"/>
              <w:rPr>
                <w:ins w:id="145" w:author="Scott Probasco" w:date="2021-11-07T23:38:00Z"/>
                <w:rFonts w:cs="Arial"/>
                <w:lang w:eastAsia="en-US"/>
              </w:rPr>
            </w:pPr>
            <w:ins w:id="146"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19CD0D62" w14:textId="77777777" w:rsidR="00AA0B51" w:rsidRPr="001D386E" w:rsidRDefault="00AA0B51" w:rsidP="00F129C1">
            <w:pPr>
              <w:pStyle w:val="TAL"/>
              <w:rPr>
                <w:ins w:id="147" w:author="Scott Probasco" w:date="2021-11-07T23:38:00Z"/>
                <w:rFonts w:cs="Arial"/>
                <w:lang w:eastAsia="en-US"/>
              </w:rPr>
            </w:pPr>
            <w:ins w:id="148" w:author="Scott Probasco" w:date="2021-11-07T23:38:00Z">
              <w:r w:rsidRPr="001D386E">
                <w:rPr>
                  <w:rFonts w:cs="Arial"/>
                  <w:lang w:eastAsia="en-US"/>
                </w:rPr>
                <w:t>191</w:t>
              </w:r>
              <w:r>
                <w:rPr>
                  <w:rFonts w:cs="Arial"/>
                  <w:lang w:eastAsia="en-US"/>
                </w:rPr>
                <w:t>4.9</w:t>
              </w:r>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6A872272" w14:textId="77777777" w:rsidR="00AA0B51" w:rsidRPr="001D386E" w:rsidRDefault="00AA0B51" w:rsidP="00F129C1">
            <w:pPr>
              <w:pStyle w:val="TAR"/>
              <w:rPr>
                <w:ins w:id="149" w:author="Scott Probasco" w:date="2021-11-07T23:38:00Z"/>
                <w:rFonts w:cs="Arial"/>
                <w:lang w:eastAsia="en-US"/>
              </w:rPr>
            </w:pPr>
            <w:ins w:id="150" w:author="Scott Probasco" w:date="2021-11-07T23:38:00Z">
              <w:r w:rsidRPr="001D386E">
                <w:rPr>
                  <w:rFonts w:cs="Arial"/>
                  <w:lang w:eastAsia="en-US"/>
                </w:rPr>
                <w:t>1930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5D4151F1" w14:textId="77777777" w:rsidR="00AA0B51" w:rsidRPr="001D386E" w:rsidRDefault="00AA0B51" w:rsidP="00F129C1">
            <w:pPr>
              <w:pStyle w:val="TAC"/>
              <w:rPr>
                <w:ins w:id="151" w:author="Scott Probasco" w:date="2021-11-07T23:38:00Z"/>
                <w:rFonts w:cs="Arial"/>
                <w:lang w:eastAsia="en-US"/>
              </w:rPr>
            </w:pPr>
            <w:ins w:id="152"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DF18549" w14:textId="77777777" w:rsidR="00AA0B51" w:rsidRPr="001D386E" w:rsidRDefault="00AA0B51" w:rsidP="00F129C1">
            <w:pPr>
              <w:pStyle w:val="TAL"/>
              <w:rPr>
                <w:ins w:id="153" w:author="Scott Probasco" w:date="2021-11-07T23:38:00Z"/>
                <w:rFonts w:cs="Arial"/>
                <w:lang w:eastAsia="en-US"/>
              </w:rPr>
            </w:pPr>
            <w:ins w:id="154" w:author="Scott Probasco" w:date="2021-11-07T23:38:00Z">
              <w:r w:rsidRPr="001D386E">
                <w:rPr>
                  <w:rFonts w:cs="Arial"/>
                  <w:lang w:eastAsia="en-US"/>
                </w:rPr>
                <w:t>199</w:t>
              </w:r>
              <w:r>
                <w:rPr>
                  <w:rFonts w:cs="Arial"/>
                  <w:lang w:eastAsia="en-US"/>
                </w:rPr>
                <w:t>4.9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593093A" w14:textId="77777777" w:rsidR="00AA0B51" w:rsidRPr="001D386E" w:rsidRDefault="00AA0B51" w:rsidP="00F129C1">
            <w:pPr>
              <w:pStyle w:val="TAC"/>
              <w:rPr>
                <w:ins w:id="155" w:author="Scott Probasco" w:date="2021-11-07T23:38:00Z"/>
                <w:rFonts w:cs="Arial"/>
                <w:lang w:eastAsia="en-US"/>
              </w:rPr>
            </w:pPr>
            <w:ins w:id="156" w:author="Scott Probasco" w:date="2021-11-07T23:38:00Z">
              <w:r w:rsidRPr="001D386E">
                <w:rPr>
                  <w:rFonts w:cs="Arial"/>
                  <w:lang w:eastAsia="en-US"/>
                </w:rPr>
                <w:t>FDD</w:t>
              </w:r>
            </w:ins>
          </w:p>
        </w:tc>
      </w:tr>
      <w:tr w:rsidR="00AA0B51" w:rsidRPr="001D386E" w14:paraId="5D07B415" w14:textId="77777777" w:rsidTr="00F129C1">
        <w:trPr>
          <w:jc w:val="center"/>
          <w:ins w:id="157"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689BDA91" w14:textId="77777777" w:rsidR="00AA0B51" w:rsidRPr="001D386E" w:rsidRDefault="00AA0B51" w:rsidP="00F129C1">
            <w:pPr>
              <w:pStyle w:val="TAC"/>
              <w:rPr>
                <w:ins w:id="158" w:author="Scott Probasco" w:date="2021-11-07T23:38:00Z"/>
                <w:rFonts w:cs="Arial"/>
                <w:lang w:eastAsia="en-US"/>
              </w:rPr>
            </w:pPr>
            <w:ins w:id="159" w:author="Scott Probasco" w:date="2021-11-07T23:38:00Z">
              <w:r w:rsidRPr="001D386E">
                <w:rPr>
                  <w:rFonts w:cs="Arial"/>
                  <w:lang w:eastAsia="en-US"/>
                </w:rPr>
                <w:t>26</w:t>
              </w:r>
            </w:ins>
          </w:p>
        </w:tc>
        <w:tc>
          <w:tcPr>
            <w:tcW w:w="1392" w:type="dxa"/>
            <w:tcBorders>
              <w:top w:val="single" w:sz="4" w:space="0" w:color="auto"/>
              <w:left w:val="single" w:sz="4" w:space="0" w:color="auto"/>
              <w:bottom w:val="single" w:sz="4" w:space="0" w:color="auto"/>
            </w:tcBorders>
          </w:tcPr>
          <w:p w14:paraId="3E1CD354" w14:textId="77777777" w:rsidR="00AA0B51" w:rsidRPr="001D386E" w:rsidRDefault="00AA0B51" w:rsidP="00F129C1">
            <w:pPr>
              <w:pStyle w:val="TAR"/>
              <w:rPr>
                <w:ins w:id="160" w:author="Scott Probasco" w:date="2021-11-07T23:38:00Z"/>
                <w:rFonts w:cs="Arial"/>
                <w:lang w:eastAsia="en-US"/>
              </w:rPr>
            </w:pPr>
            <w:ins w:id="161" w:author="Scott Probasco" w:date="2021-11-07T23:38:00Z">
              <w:r w:rsidRPr="001D386E">
                <w:rPr>
                  <w:rFonts w:cs="Arial"/>
                  <w:lang w:eastAsia="en-US"/>
                </w:rPr>
                <w:t>814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72E41182" w14:textId="77777777" w:rsidR="00AA0B51" w:rsidRPr="001D386E" w:rsidRDefault="00AA0B51" w:rsidP="00F129C1">
            <w:pPr>
              <w:pStyle w:val="TAC"/>
              <w:rPr>
                <w:ins w:id="162" w:author="Scott Probasco" w:date="2021-11-07T23:38:00Z"/>
                <w:rFonts w:cs="Arial"/>
                <w:lang w:eastAsia="en-US"/>
              </w:rPr>
            </w:pPr>
            <w:ins w:id="163"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328099D2" w14:textId="77777777" w:rsidR="00AA0B51" w:rsidRPr="001D386E" w:rsidRDefault="00AA0B51" w:rsidP="00F129C1">
            <w:pPr>
              <w:pStyle w:val="TAL"/>
              <w:rPr>
                <w:ins w:id="164" w:author="Scott Probasco" w:date="2021-11-07T23:38:00Z"/>
                <w:rFonts w:cs="Arial"/>
                <w:lang w:eastAsia="en-US"/>
              </w:rPr>
            </w:pPr>
            <w:ins w:id="165" w:author="Scott Probasco" w:date="2021-11-07T23:38:00Z">
              <w:r w:rsidRPr="001D386E">
                <w:rPr>
                  <w:rFonts w:cs="Arial"/>
                  <w:lang w:eastAsia="en-US"/>
                </w:rPr>
                <w:t>84</w:t>
              </w:r>
              <w:r>
                <w:rPr>
                  <w:rFonts w:cs="Arial"/>
                  <w:lang w:eastAsia="en-US"/>
                </w:rPr>
                <w:t>8.9</w:t>
              </w:r>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0A99CEDB" w14:textId="77777777" w:rsidR="00AA0B51" w:rsidRPr="001D386E" w:rsidRDefault="00AA0B51" w:rsidP="00F129C1">
            <w:pPr>
              <w:pStyle w:val="TAR"/>
              <w:rPr>
                <w:ins w:id="166" w:author="Scott Probasco" w:date="2021-11-07T23:38:00Z"/>
                <w:rFonts w:cs="Arial"/>
                <w:lang w:eastAsia="en-US"/>
              </w:rPr>
            </w:pPr>
            <w:ins w:id="167" w:author="Scott Probasco" w:date="2021-11-07T23:38:00Z">
              <w:r w:rsidRPr="001D386E">
                <w:rPr>
                  <w:rFonts w:cs="Arial"/>
                  <w:lang w:eastAsia="en-US"/>
                </w:rPr>
                <w:t>859</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49A15890" w14:textId="77777777" w:rsidR="00AA0B51" w:rsidRPr="001D386E" w:rsidRDefault="00AA0B51" w:rsidP="00F129C1">
            <w:pPr>
              <w:pStyle w:val="TAC"/>
              <w:rPr>
                <w:ins w:id="168" w:author="Scott Probasco" w:date="2021-11-07T23:38:00Z"/>
                <w:rFonts w:cs="Arial"/>
                <w:lang w:eastAsia="en-US"/>
              </w:rPr>
            </w:pPr>
            <w:ins w:id="169"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4DCF5E35" w14:textId="77777777" w:rsidR="00AA0B51" w:rsidRPr="001D386E" w:rsidRDefault="00AA0B51" w:rsidP="00F129C1">
            <w:pPr>
              <w:pStyle w:val="TAL"/>
              <w:rPr>
                <w:ins w:id="170" w:author="Scott Probasco" w:date="2021-11-07T23:38:00Z"/>
                <w:rFonts w:cs="Arial"/>
                <w:lang w:eastAsia="en-US"/>
              </w:rPr>
            </w:pPr>
            <w:ins w:id="171" w:author="Scott Probasco" w:date="2021-11-07T23:38:00Z">
              <w:r w:rsidRPr="001D386E">
                <w:rPr>
                  <w:rFonts w:cs="Arial"/>
                  <w:lang w:eastAsia="en-US"/>
                </w:rPr>
                <w:t>89</w:t>
              </w:r>
              <w:r>
                <w:rPr>
                  <w:rFonts w:cs="Arial"/>
                  <w:lang w:eastAsia="en-US"/>
                </w:rPr>
                <w:t>3.9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75E058D" w14:textId="77777777" w:rsidR="00AA0B51" w:rsidRPr="001D386E" w:rsidRDefault="00AA0B51" w:rsidP="00F129C1">
            <w:pPr>
              <w:pStyle w:val="TAC"/>
              <w:rPr>
                <w:ins w:id="172" w:author="Scott Probasco" w:date="2021-11-07T23:38:00Z"/>
                <w:rFonts w:cs="Arial"/>
                <w:lang w:eastAsia="en-US"/>
              </w:rPr>
            </w:pPr>
            <w:ins w:id="173" w:author="Scott Probasco" w:date="2021-11-07T23:38:00Z">
              <w:r w:rsidRPr="001D386E">
                <w:rPr>
                  <w:rFonts w:cs="Arial"/>
                  <w:lang w:eastAsia="en-US"/>
                </w:rPr>
                <w:t>FDD</w:t>
              </w:r>
            </w:ins>
          </w:p>
        </w:tc>
      </w:tr>
      <w:tr w:rsidR="00AA0B51" w:rsidRPr="001D386E" w14:paraId="3EE601A8" w14:textId="77777777" w:rsidTr="00F129C1">
        <w:trPr>
          <w:jc w:val="center"/>
          <w:ins w:id="174"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0B947CDF" w14:textId="77777777" w:rsidR="00AA0B51" w:rsidRPr="001D386E" w:rsidRDefault="00AA0B51" w:rsidP="00F129C1">
            <w:pPr>
              <w:pStyle w:val="TAC"/>
              <w:rPr>
                <w:ins w:id="175" w:author="Scott Probasco" w:date="2021-11-07T23:38:00Z"/>
                <w:rFonts w:cs="Arial"/>
                <w:lang w:eastAsia="en-US"/>
              </w:rPr>
            </w:pPr>
            <w:ins w:id="176" w:author="Scott Probasco" w:date="2021-11-07T23:38:00Z">
              <w:r w:rsidRPr="001D386E">
                <w:rPr>
                  <w:rFonts w:cs="Arial"/>
                  <w:lang w:eastAsia="en-US"/>
                </w:rPr>
                <w:t>66</w:t>
              </w:r>
            </w:ins>
          </w:p>
        </w:tc>
        <w:tc>
          <w:tcPr>
            <w:tcW w:w="1392" w:type="dxa"/>
            <w:tcBorders>
              <w:top w:val="single" w:sz="4" w:space="0" w:color="auto"/>
              <w:left w:val="single" w:sz="4" w:space="0" w:color="auto"/>
              <w:bottom w:val="single" w:sz="4" w:space="0" w:color="auto"/>
            </w:tcBorders>
            <w:vAlign w:val="center"/>
          </w:tcPr>
          <w:p w14:paraId="5A87386C" w14:textId="77777777" w:rsidR="00AA0B51" w:rsidRPr="001D386E" w:rsidRDefault="00AA0B51" w:rsidP="00F129C1">
            <w:pPr>
              <w:pStyle w:val="TAR"/>
              <w:wordWrap w:val="0"/>
              <w:rPr>
                <w:ins w:id="177" w:author="Scott Probasco" w:date="2021-11-07T23:38:00Z"/>
                <w:rFonts w:cs="Arial"/>
                <w:lang w:eastAsia="en-US"/>
              </w:rPr>
            </w:pPr>
            <w:ins w:id="178" w:author="Scott Probasco" w:date="2021-11-07T23:38:00Z">
              <w:r w:rsidRPr="001D386E">
                <w:rPr>
                  <w:rFonts w:cs="Arial"/>
                  <w:lang w:eastAsia="en-US"/>
                </w:rPr>
                <w:t>1710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108C7708" w14:textId="77777777" w:rsidR="00AA0B51" w:rsidRPr="001D386E" w:rsidRDefault="00AA0B51" w:rsidP="00F129C1">
            <w:pPr>
              <w:pStyle w:val="TAC"/>
              <w:rPr>
                <w:ins w:id="179" w:author="Scott Probasco" w:date="2021-11-07T23:38:00Z"/>
                <w:rFonts w:cs="Arial"/>
                <w:lang w:eastAsia="en-US"/>
              </w:rPr>
            </w:pPr>
            <w:ins w:id="180"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77BF21AE" w14:textId="77777777" w:rsidR="00AA0B51" w:rsidRPr="001D386E" w:rsidRDefault="00AA0B51" w:rsidP="00F129C1">
            <w:pPr>
              <w:pStyle w:val="TAL"/>
              <w:rPr>
                <w:ins w:id="181" w:author="Scott Probasco" w:date="2021-11-07T23:38:00Z"/>
                <w:rFonts w:cs="Arial"/>
                <w:lang w:eastAsia="en-US"/>
              </w:rPr>
            </w:pPr>
            <w:ins w:id="182" w:author="Scott Probasco" w:date="2021-11-07T23:38:00Z">
              <w:r w:rsidRPr="001D386E">
                <w:rPr>
                  <w:rFonts w:cs="Arial"/>
                  <w:lang w:eastAsia="en-US"/>
                </w:rPr>
                <w:t>17</w:t>
              </w:r>
              <w:r>
                <w:rPr>
                  <w:rFonts w:cs="Arial"/>
                  <w:lang w:eastAsia="en-US"/>
                </w:rPr>
                <w:t>79.9</w:t>
              </w:r>
              <w:r w:rsidRPr="001D386E">
                <w:rPr>
                  <w:rFonts w:cs="Arial"/>
                  <w:lang w:eastAsia="en-US"/>
                </w:rPr>
                <w:t xml:space="preserve"> MHz </w:t>
              </w:r>
            </w:ins>
          </w:p>
        </w:tc>
        <w:tc>
          <w:tcPr>
            <w:tcW w:w="1246" w:type="dxa"/>
            <w:tcBorders>
              <w:top w:val="single" w:sz="4" w:space="0" w:color="auto"/>
              <w:bottom w:val="single" w:sz="4" w:space="0" w:color="auto"/>
            </w:tcBorders>
            <w:vAlign w:val="center"/>
          </w:tcPr>
          <w:p w14:paraId="7A7BFDC1" w14:textId="77777777" w:rsidR="00AA0B51" w:rsidRPr="001D386E" w:rsidRDefault="00AA0B51" w:rsidP="00F129C1">
            <w:pPr>
              <w:pStyle w:val="TAR"/>
              <w:rPr>
                <w:ins w:id="183" w:author="Scott Probasco" w:date="2021-11-07T23:38:00Z"/>
                <w:rFonts w:cs="Arial"/>
                <w:lang w:eastAsia="en-US"/>
              </w:rPr>
            </w:pPr>
            <w:ins w:id="184" w:author="Scott Probasco" w:date="2021-11-07T23:38:00Z">
              <w:r w:rsidRPr="001D386E">
                <w:rPr>
                  <w:rFonts w:cs="Arial"/>
                </w:rPr>
                <w:t>2110</w:t>
              </w:r>
              <w:r>
                <w:rPr>
                  <w:rFonts w:cs="Arial"/>
                </w:rPr>
                <w:t>.1</w:t>
              </w:r>
              <w:r w:rsidRPr="001D386E">
                <w:rPr>
                  <w:rFonts w:cs="Arial"/>
                </w:rPr>
                <w:t xml:space="preserve"> MHz</w:t>
              </w:r>
            </w:ins>
          </w:p>
        </w:tc>
        <w:tc>
          <w:tcPr>
            <w:tcW w:w="317" w:type="dxa"/>
            <w:tcBorders>
              <w:top w:val="single" w:sz="4" w:space="0" w:color="auto"/>
              <w:bottom w:val="single" w:sz="4" w:space="0" w:color="auto"/>
            </w:tcBorders>
          </w:tcPr>
          <w:p w14:paraId="01C2C489" w14:textId="77777777" w:rsidR="00AA0B51" w:rsidRPr="001D386E" w:rsidRDefault="00AA0B51" w:rsidP="00F129C1">
            <w:pPr>
              <w:pStyle w:val="TAC"/>
              <w:rPr>
                <w:ins w:id="185" w:author="Scott Probasco" w:date="2021-11-07T23:38:00Z"/>
                <w:rFonts w:cs="Arial"/>
                <w:lang w:eastAsia="en-US"/>
              </w:rPr>
            </w:pPr>
            <w:ins w:id="186" w:author="Scott Probasco" w:date="2021-11-07T23:38:00Z">
              <w:r w:rsidRPr="001D386E">
                <w:rPr>
                  <w:rFonts w:cs="Arial"/>
                </w:rPr>
                <w:t>–</w:t>
              </w:r>
            </w:ins>
          </w:p>
        </w:tc>
        <w:tc>
          <w:tcPr>
            <w:tcW w:w="1631" w:type="dxa"/>
            <w:tcBorders>
              <w:top w:val="single" w:sz="4" w:space="0" w:color="auto"/>
              <w:bottom w:val="single" w:sz="4" w:space="0" w:color="auto"/>
              <w:right w:val="single" w:sz="4" w:space="0" w:color="auto"/>
            </w:tcBorders>
            <w:vAlign w:val="center"/>
          </w:tcPr>
          <w:p w14:paraId="27FA7325" w14:textId="77777777" w:rsidR="00AA0B51" w:rsidRPr="001D386E" w:rsidRDefault="00AA0B51" w:rsidP="00F129C1">
            <w:pPr>
              <w:pStyle w:val="TAL"/>
              <w:rPr>
                <w:ins w:id="187" w:author="Scott Probasco" w:date="2021-11-07T23:38:00Z"/>
                <w:rFonts w:cs="Arial"/>
                <w:lang w:eastAsia="en-US"/>
              </w:rPr>
            </w:pPr>
            <w:ins w:id="188" w:author="Scott Probasco" w:date="2021-11-07T23:38:00Z">
              <w:r w:rsidRPr="001D386E">
                <w:rPr>
                  <w:rFonts w:cs="Arial"/>
                </w:rPr>
                <w:t>2</w:t>
              </w:r>
              <w:r>
                <w:rPr>
                  <w:rFonts w:cs="Arial"/>
                </w:rPr>
                <w:t>179.9</w:t>
              </w:r>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4E200ED6" w14:textId="77777777" w:rsidR="00AA0B51" w:rsidRPr="001D386E" w:rsidRDefault="00AA0B51" w:rsidP="00F129C1">
            <w:pPr>
              <w:pStyle w:val="TAC"/>
              <w:rPr>
                <w:ins w:id="189" w:author="Scott Probasco" w:date="2021-11-07T23:38:00Z"/>
                <w:rFonts w:cs="Arial"/>
                <w:lang w:eastAsia="en-US"/>
              </w:rPr>
            </w:pPr>
            <w:ins w:id="190" w:author="Scott Probasco" w:date="2021-11-07T23:38:00Z">
              <w:r w:rsidRPr="001D386E">
                <w:rPr>
                  <w:rFonts w:cs="Arial"/>
                  <w:lang w:eastAsia="en-US"/>
                </w:rPr>
                <w:t>FDD</w:t>
              </w:r>
              <w:r w:rsidRPr="001D386E">
                <w:rPr>
                  <w:rFonts w:cs="Arial"/>
                  <w:vertAlign w:val="superscript"/>
                  <w:lang w:eastAsia="en-US"/>
                </w:rPr>
                <w:t>4</w:t>
              </w:r>
            </w:ins>
          </w:p>
        </w:tc>
      </w:tr>
      <w:tr w:rsidR="00AA0B51" w:rsidRPr="001D386E" w14:paraId="269A4D0F" w14:textId="77777777" w:rsidTr="00F129C1">
        <w:trPr>
          <w:jc w:val="center"/>
          <w:ins w:id="191" w:author="Scott Probasco" w:date="2021-11-07T23:38:00Z"/>
        </w:trPr>
        <w:tc>
          <w:tcPr>
            <w:tcW w:w="1165" w:type="dxa"/>
            <w:tcBorders>
              <w:top w:val="single" w:sz="4" w:space="0" w:color="auto"/>
              <w:left w:val="single" w:sz="4" w:space="0" w:color="auto"/>
              <w:bottom w:val="single" w:sz="4" w:space="0" w:color="auto"/>
              <w:right w:val="single" w:sz="4" w:space="0" w:color="auto"/>
            </w:tcBorders>
          </w:tcPr>
          <w:p w14:paraId="18DA62AD" w14:textId="77777777" w:rsidR="00AA0B51" w:rsidRPr="001D386E" w:rsidRDefault="00AA0B51" w:rsidP="00F129C1">
            <w:pPr>
              <w:pStyle w:val="TAC"/>
              <w:rPr>
                <w:ins w:id="192" w:author="Scott Probasco" w:date="2021-11-07T23:38:00Z"/>
                <w:rFonts w:cs="Arial"/>
              </w:rPr>
            </w:pPr>
            <w:ins w:id="193" w:author="Scott Probasco" w:date="2021-11-07T23:38:00Z">
              <w:r w:rsidRPr="001D386E">
                <w:rPr>
                  <w:rFonts w:cs="Arial"/>
                </w:rPr>
                <w:t>71</w:t>
              </w:r>
            </w:ins>
          </w:p>
        </w:tc>
        <w:tc>
          <w:tcPr>
            <w:tcW w:w="1392" w:type="dxa"/>
            <w:tcBorders>
              <w:top w:val="single" w:sz="4" w:space="0" w:color="auto"/>
              <w:left w:val="single" w:sz="4" w:space="0" w:color="auto"/>
              <w:bottom w:val="single" w:sz="4" w:space="0" w:color="auto"/>
            </w:tcBorders>
            <w:vAlign w:val="center"/>
          </w:tcPr>
          <w:p w14:paraId="0D0835C2" w14:textId="77777777" w:rsidR="00AA0B51" w:rsidRPr="001D386E" w:rsidRDefault="00AA0B51" w:rsidP="00F129C1">
            <w:pPr>
              <w:pStyle w:val="TAR"/>
              <w:wordWrap w:val="0"/>
              <w:rPr>
                <w:ins w:id="194" w:author="Scott Probasco" w:date="2021-11-07T23:38:00Z"/>
                <w:rFonts w:cs="Arial"/>
              </w:rPr>
            </w:pPr>
            <w:ins w:id="195" w:author="Scott Probasco" w:date="2021-11-07T23:38:00Z">
              <w:r w:rsidRPr="001D386E">
                <w:rPr>
                  <w:rFonts w:cs="Arial"/>
                </w:rPr>
                <w:t>663</w:t>
              </w:r>
              <w:r>
                <w:rPr>
                  <w:rFonts w:cs="Arial"/>
                </w:rPr>
                <w:t>.1</w:t>
              </w:r>
              <w:r w:rsidRPr="001D386E">
                <w:rPr>
                  <w:rFonts w:cs="Arial"/>
                </w:rPr>
                <w:t xml:space="preserve"> MHz</w:t>
              </w:r>
            </w:ins>
          </w:p>
        </w:tc>
        <w:tc>
          <w:tcPr>
            <w:tcW w:w="511" w:type="dxa"/>
            <w:tcBorders>
              <w:top w:val="single" w:sz="4" w:space="0" w:color="auto"/>
              <w:bottom w:val="single" w:sz="4" w:space="0" w:color="auto"/>
            </w:tcBorders>
          </w:tcPr>
          <w:p w14:paraId="0F02FBB7" w14:textId="77777777" w:rsidR="00AA0B51" w:rsidRPr="001D386E" w:rsidRDefault="00AA0B51" w:rsidP="00F129C1">
            <w:pPr>
              <w:pStyle w:val="TAC"/>
              <w:rPr>
                <w:ins w:id="196" w:author="Scott Probasco" w:date="2021-11-07T23:38:00Z"/>
                <w:rFonts w:cs="Arial"/>
              </w:rPr>
            </w:pPr>
            <w:ins w:id="197" w:author="Scott Probasco" w:date="2021-11-07T23:38:00Z">
              <w:r w:rsidRPr="001D386E">
                <w:rPr>
                  <w:rFonts w:cs="Arial"/>
                </w:rPr>
                <w:t>–</w:t>
              </w:r>
            </w:ins>
          </w:p>
        </w:tc>
        <w:tc>
          <w:tcPr>
            <w:tcW w:w="1220" w:type="dxa"/>
            <w:tcBorders>
              <w:top w:val="single" w:sz="4" w:space="0" w:color="auto"/>
              <w:bottom w:val="single" w:sz="4" w:space="0" w:color="auto"/>
              <w:right w:val="single" w:sz="4" w:space="0" w:color="auto"/>
            </w:tcBorders>
            <w:vAlign w:val="center"/>
          </w:tcPr>
          <w:p w14:paraId="007F63B7" w14:textId="77777777" w:rsidR="00AA0B51" w:rsidRPr="001D386E" w:rsidRDefault="00AA0B51" w:rsidP="00F129C1">
            <w:pPr>
              <w:pStyle w:val="TAL"/>
              <w:rPr>
                <w:ins w:id="198" w:author="Scott Probasco" w:date="2021-11-07T23:38:00Z"/>
                <w:rFonts w:cs="Arial"/>
              </w:rPr>
            </w:pPr>
            <w:ins w:id="199" w:author="Scott Probasco" w:date="2021-11-07T23:38:00Z">
              <w:r w:rsidRPr="001D386E">
                <w:rPr>
                  <w:rFonts w:cs="Arial"/>
                </w:rPr>
                <w:t>69</w:t>
              </w:r>
              <w:r>
                <w:rPr>
                  <w:rFonts w:cs="Arial"/>
                </w:rPr>
                <w:t>7.9</w:t>
              </w:r>
              <w:r w:rsidRPr="001D386E">
                <w:rPr>
                  <w:rFonts w:cs="Arial"/>
                </w:rPr>
                <w:t xml:space="preserve"> MHz </w:t>
              </w:r>
            </w:ins>
          </w:p>
        </w:tc>
        <w:tc>
          <w:tcPr>
            <w:tcW w:w="1246" w:type="dxa"/>
            <w:tcBorders>
              <w:top w:val="single" w:sz="4" w:space="0" w:color="auto"/>
              <w:bottom w:val="single" w:sz="4" w:space="0" w:color="auto"/>
            </w:tcBorders>
            <w:vAlign w:val="center"/>
          </w:tcPr>
          <w:p w14:paraId="32211ADB" w14:textId="77777777" w:rsidR="00AA0B51" w:rsidRPr="001D386E" w:rsidRDefault="00AA0B51" w:rsidP="00F129C1">
            <w:pPr>
              <w:pStyle w:val="TAR"/>
              <w:rPr>
                <w:ins w:id="200" w:author="Scott Probasco" w:date="2021-11-07T23:38:00Z"/>
                <w:rFonts w:cs="Arial"/>
              </w:rPr>
            </w:pPr>
            <w:ins w:id="201" w:author="Scott Probasco" w:date="2021-11-07T23:38:00Z">
              <w:r w:rsidRPr="001D386E">
                <w:rPr>
                  <w:rFonts w:cs="Arial"/>
                </w:rPr>
                <w:t>617</w:t>
              </w:r>
              <w:r>
                <w:rPr>
                  <w:rFonts w:cs="Arial"/>
                  <w:lang w:eastAsia="en-US"/>
                </w:rPr>
                <w:t>.1</w:t>
              </w:r>
              <w:r w:rsidRPr="001D386E">
                <w:rPr>
                  <w:rFonts w:cs="Arial"/>
                </w:rPr>
                <w:t xml:space="preserve"> MHz</w:t>
              </w:r>
            </w:ins>
          </w:p>
        </w:tc>
        <w:tc>
          <w:tcPr>
            <w:tcW w:w="317" w:type="dxa"/>
            <w:tcBorders>
              <w:top w:val="single" w:sz="4" w:space="0" w:color="auto"/>
              <w:bottom w:val="single" w:sz="4" w:space="0" w:color="auto"/>
            </w:tcBorders>
          </w:tcPr>
          <w:p w14:paraId="3B0FFFF4" w14:textId="77777777" w:rsidR="00AA0B51" w:rsidRPr="001D386E" w:rsidRDefault="00AA0B51" w:rsidP="00F129C1">
            <w:pPr>
              <w:pStyle w:val="TAC"/>
              <w:rPr>
                <w:ins w:id="202" w:author="Scott Probasco" w:date="2021-11-07T23:38:00Z"/>
                <w:rFonts w:cs="Arial"/>
              </w:rPr>
            </w:pPr>
            <w:ins w:id="203" w:author="Scott Probasco" w:date="2021-11-07T23:38:00Z">
              <w:r w:rsidRPr="001D386E">
                <w:rPr>
                  <w:rFonts w:cs="Arial"/>
                </w:rPr>
                <w:t>–</w:t>
              </w:r>
            </w:ins>
          </w:p>
        </w:tc>
        <w:tc>
          <w:tcPr>
            <w:tcW w:w="1631" w:type="dxa"/>
            <w:tcBorders>
              <w:top w:val="single" w:sz="4" w:space="0" w:color="auto"/>
              <w:bottom w:val="single" w:sz="4" w:space="0" w:color="auto"/>
              <w:right w:val="single" w:sz="4" w:space="0" w:color="auto"/>
            </w:tcBorders>
            <w:vAlign w:val="center"/>
          </w:tcPr>
          <w:p w14:paraId="6FDB020D" w14:textId="77777777" w:rsidR="00AA0B51" w:rsidRPr="001D386E" w:rsidRDefault="00AA0B51" w:rsidP="00F129C1">
            <w:pPr>
              <w:pStyle w:val="TAL"/>
              <w:rPr>
                <w:ins w:id="204" w:author="Scott Probasco" w:date="2021-11-07T23:38:00Z"/>
                <w:rFonts w:cs="Arial"/>
              </w:rPr>
            </w:pPr>
            <w:ins w:id="205" w:author="Scott Probasco" w:date="2021-11-07T23:38:00Z">
              <w:r w:rsidRPr="001D386E">
                <w:rPr>
                  <w:rFonts w:cs="Arial"/>
                </w:rPr>
                <w:t>65</w:t>
              </w:r>
              <w:r>
                <w:rPr>
                  <w:rFonts w:cs="Arial"/>
                </w:rPr>
                <w:t>1.9</w:t>
              </w:r>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3FEA9D1E" w14:textId="77777777" w:rsidR="00AA0B51" w:rsidRPr="001D386E" w:rsidRDefault="00AA0B51" w:rsidP="00F129C1">
            <w:pPr>
              <w:pStyle w:val="TAC"/>
              <w:rPr>
                <w:ins w:id="206" w:author="Scott Probasco" w:date="2021-11-07T23:38:00Z"/>
                <w:rFonts w:cs="Arial"/>
              </w:rPr>
            </w:pPr>
            <w:ins w:id="207" w:author="Scott Probasco" w:date="2021-11-07T23:38:00Z">
              <w:r w:rsidRPr="001D386E">
                <w:rPr>
                  <w:rFonts w:cs="Arial"/>
                </w:rPr>
                <w:t>FDD</w:t>
              </w:r>
            </w:ins>
          </w:p>
        </w:tc>
      </w:tr>
      <w:tr w:rsidR="00AA0B51" w:rsidRPr="001D386E" w14:paraId="1E6ED2C0" w14:textId="77777777" w:rsidTr="00F129C1">
        <w:tblPrEx>
          <w:tblLook w:val="04A0" w:firstRow="1" w:lastRow="0" w:firstColumn="1" w:lastColumn="0" w:noHBand="0" w:noVBand="1"/>
        </w:tblPrEx>
        <w:trPr>
          <w:jc w:val="center"/>
          <w:ins w:id="208" w:author="Scott Probasco" w:date="2021-11-07T23:38:00Z"/>
        </w:trPr>
        <w:tc>
          <w:tcPr>
            <w:tcW w:w="1165" w:type="dxa"/>
            <w:tcBorders>
              <w:top w:val="single" w:sz="4" w:space="0" w:color="auto"/>
              <w:left w:val="single" w:sz="4" w:space="0" w:color="auto"/>
              <w:bottom w:val="single" w:sz="4" w:space="0" w:color="auto"/>
              <w:right w:val="single" w:sz="4" w:space="0" w:color="auto"/>
            </w:tcBorders>
          </w:tcPr>
          <w:p w14:paraId="088B0508" w14:textId="77777777" w:rsidR="00AA0B51" w:rsidRPr="001D386E" w:rsidRDefault="00AA0B51" w:rsidP="00F129C1">
            <w:pPr>
              <w:pStyle w:val="TAC"/>
              <w:rPr>
                <w:ins w:id="209" w:author="Scott Probasco" w:date="2021-11-07T23:38:00Z"/>
                <w:rFonts w:cs="Arial"/>
              </w:rPr>
            </w:pPr>
            <w:ins w:id="210" w:author="Scott Probasco" w:date="2021-11-07T23:38:00Z">
              <w:r w:rsidRPr="001D386E">
                <w:rPr>
                  <w:rFonts w:cs="Arial"/>
                </w:rPr>
                <w:t>85</w:t>
              </w:r>
            </w:ins>
          </w:p>
        </w:tc>
        <w:tc>
          <w:tcPr>
            <w:tcW w:w="1392" w:type="dxa"/>
            <w:tcBorders>
              <w:top w:val="single" w:sz="4" w:space="0" w:color="auto"/>
              <w:left w:val="single" w:sz="4" w:space="0" w:color="auto"/>
              <w:bottom w:val="single" w:sz="4" w:space="0" w:color="auto"/>
              <w:right w:val="nil"/>
            </w:tcBorders>
          </w:tcPr>
          <w:p w14:paraId="584CA972" w14:textId="77777777" w:rsidR="00AA0B51" w:rsidRPr="001D386E" w:rsidRDefault="00AA0B51" w:rsidP="00F129C1">
            <w:pPr>
              <w:pStyle w:val="TAR"/>
              <w:wordWrap w:val="0"/>
              <w:rPr>
                <w:ins w:id="211" w:author="Scott Probasco" w:date="2021-11-07T23:38:00Z"/>
                <w:rFonts w:cs="Arial"/>
              </w:rPr>
            </w:pPr>
            <w:ins w:id="212" w:author="Scott Probasco" w:date="2021-11-07T23:38:00Z">
              <w:r w:rsidRPr="001D386E">
                <w:rPr>
                  <w:rFonts w:cs="Arial"/>
                  <w:lang w:eastAsia="zh-CN"/>
                </w:rPr>
                <w:t>698</w:t>
              </w:r>
              <w:r>
                <w:rPr>
                  <w:rFonts w:cs="Arial"/>
                  <w:lang w:eastAsia="zh-CN"/>
                </w:rPr>
                <w:t>.1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14:paraId="100D5455" w14:textId="77777777" w:rsidR="00AA0B51" w:rsidRPr="001D386E" w:rsidRDefault="00AA0B51" w:rsidP="00F129C1">
            <w:pPr>
              <w:pStyle w:val="TAC"/>
              <w:rPr>
                <w:ins w:id="213" w:author="Scott Probasco" w:date="2021-11-07T23:38:00Z"/>
                <w:rFonts w:cs="Arial"/>
              </w:rPr>
            </w:pPr>
            <w:ins w:id="214" w:author="Scott Probasco" w:date="2021-11-07T23:38: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14:paraId="6A68F327" w14:textId="77777777" w:rsidR="00AA0B51" w:rsidRPr="001D386E" w:rsidRDefault="00AA0B51" w:rsidP="00F129C1">
            <w:pPr>
              <w:pStyle w:val="TAL"/>
              <w:rPr>
                <w:ins w:id="215" w:author="Scott Probasco" w:date="2021-11-07T23:38:00Z"/>
                <w:rFonts w:cs="Arial"/>
              </w:rPr>
            </w:pPr>
            <w:ins w:id="216" w:author="Scott Probasco" w:date="2021-11-07T23:38:00Z">
              <w:r w:rsidRPr="001D386E">
                <w:rPr>
                  <w:rFonts w:cs="Arial"/>
                  <w:lang w:eastAsia="zh-CN"/>
                </w:rPr>
                <w:t>71</w:t>
              </w:r>
              <w:r>
                <w:rPr>
                  <w:rFonts w:cs="Arial"/>
                  <w:lang w:eastAsia="zh-CN"/>
                </w:rPr>
                <w:t>5.9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14:paraId="57451ACC" w14:textId="77777777" w:rsidR="00AA0B51" w:rsidRPr="001D386E" w:rsidRDefault="00AA0B51" w:rsidP="00F129C1">
            <w:pPr>
              <w:pStyle w:val="TAR"/>
              <w:rPr>
                <w:ins w:id="217" w:author="Scott Probasco" w:date="2021-11-07T23:38:00Z"/>
                <w:rFonts w:cs="Arial"/>
              </w:rPr>
            </w:pPr>
            <w:ins w:id="218" w:author="Scott Probasco" w:date="2021-11-07T23:38:00Z">
              <w:r w:rsidRPr="001D386E">
                <w:t>728</w:t>
              </w:r>
              <w:r>
                <w:rPr>
                  <w:rFonts w:cs="Arial"/>
                  <w:lang w:eastAsia="en-US"/>
                </w:rPr>
                <w:t>.1</w:t>
              </w:r>
              <w:r w:rsidRPr="001D386E">
                <w:t xml:space="preserve"> MHz</w:t>
              </w:r>
            </w:ins>
          </w:p>
        </w:tc>
        <w:tc>
          <w:tcPr>
            <w:tcW w:w="317" w:type="dxa"/>
            <w:tcBorders>
              <w:top w:val="single" w:sz="4" w:space="0" w:color="auto"/>
              <w:left w:val="nil"/>
              <w:bottom w:val="single" w:sz="4" w:space="0" w:color="auto"/>
              <w:right w:val="nil"/>
            </w:tcBorders>
          </w:tcPr>
          <w:p w14:paraId="1121F913" w14:textId="77777777" w:rsidR="00AA0B51" w:rsidRPr="001D386E" w:rsidRDefault="00AA0B51" w:rsidP="00F129C1">
            <w:pPr>
              <w:pStyle w:val="TAC"/>
              <w:rPr>
                <w:ins w:id="219" w:author="Scott Probasco" w:date="2021-11-07T23:38:00Z"/>
                <w:rFonts w:cs="Arial"/>
              </w:rPr>
            </w:pPr>
            <w:ins w:id="220" w:author="Scott Probasco" w:date="2021-11-07T23:38:00Z">
              <w:r w:rsidRPr="001D386E">
                <w:t>–</w:t>
              </w:r>
            </w:ins>
          </w:p>
        </w:tc>
        <w:tc>
          <w:tcPr>
            <w:tcW w:w="1631" w:type="dxa"/>
            <w:tcBorders>
              <w:top w:val="single" w:sz="4" w:space="0" w:color="auto"/>
              <w:left w:val="nil"/>
              <w:bottom w:val="single" w:sz="4" w:space="0" w:color="auto"/>
              <w:right w:val="single" w:sz="4" w:space="0" w:color="auto"/>
            </w:tcBorders>
          </w:tcPr>
          <w:p w14:paraId="5F5D1622" w14:textId="77777777" w:rsidR="00AA0B51" w:rsidRPr="001D386E" w:rsidRDefault="00AA0B51" w:rsidP="00F129C1">
            <w:pPr>
              <w:pStyle w:val="TAL"/>
              <w:rPr>
                <w:ins w:id="221" w:author="Scott Probasco" w:date="2021-11-07T23:38:00Z"/>
                <w:rFonts w:cs="Arial"/>
              </w:rPr>
            </w:pPr>
            <w:ins w:id="222" w:author="Scott Probasco" w:date="2021-11-07T23:38:00Z">
              <w:r w:rsidRPr="001D386E">
                <w:t>74</w:t>
              </w:r>
              <w:r>
                <w:t>5.9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14:paraId="1126F417" w14:textId="77777777" w:rsidR="00AA0B51" w:rsidRPr="001D386E" w:rsidRDefault="00AA0B51" w:rsidP="00F129C1">
            <w:pPr>
              <w:pStyle w:val="TAC"/>
              <w:rPr>
                <w:ins w:id="223" w:author="Scott Probasco" w:date="2021-11-07T23:38:00Z"/>
                <w:rFonts w:cs="Arial"/>
              </w:rPr>
            </w:pPr>
            <w:ins w:id="224" w:author="Scott Probasco" w:date="2021-11-07T23:38:00Z">
              <w:r w:rsidRPr="001D386E">
                <w:rPr>
                  <w:rFonts w:cs="Arial" w:hint="eastAsia"/>
                  <w:lang w:eastAsia="ja-JP"/>
                </w:rPr>
                <w:t>FDD</w:t>
              </w:r>
            </w:ins>
          </w:p>
        </w:tc>
      </w:tr>
    </w:tbl>
    <w:p w14:paraId="7628961F" w14:textId="77777777" w:rsidR="00AA0B51" w:rsidRPr="00894B12" w:rsidRDefault="00AA0B51"/>
    <w:p w14:paraId="525A0F88" w14:textId="77777777" w:rsidR="0074465C" w:rsidRPr="00894B12" w:rsidRDefault="0074465C">
      <w:pPr>
        <w:pStyle w:val="Heading2"/>
      </w:pPr>
      <w:bookmarkStart w:id="225" w:name="_Toc27405243"/>
      <w:bookmarkStart w:id="226" w:name="_Toc35977662"/>
      <w:bookmarkStart w:id="227" w:name="_Toc44004129"/>
      <w:bookmarkStart w:id="228" w:name="_Toc52895553"/>
      <w:bookmarkStart w:id="229" w:name="_Toc52897722"/>
      <w:bookmarkStart w:id="230" w:name="_Toc52900362"/>
      <w:bookmarkStart w:id="231" w:name="_Toc58510850"/>
      <w:bookmarkStart w:id="232" w:name="_Toc76903346"/>
      <w:r w:rsidRPr="00894B12">
        <w:t>5.2G</w:t>
      </w:r>
      <w:r w:rsidRPr="00894B12">
        <w:tab/>
        <w:t>Operating bands for V2X Communication</w:t>
      </w:r>
      <w:bookmarkEnd w:id="225"/>
      <w:bookmarkEnd w:id="226"/>
      <w:bookmarkEnd w:id="227"/>
      <w:bookmarkEnd w:id="228"/>
      <w:bookmarkEnd w:id="229"/>
      <w:bookmarkEnd w:id="230"/>
      <w:bookmarkEnd w:id="231"/>
      <w:bookmarkEnd w:id="232"/>
    </w:p>
    <w:sectPr w:rsidR="0074465C" w:rsidRPr="00894B12">
      <w:headerReference w:type="even" r:id="rId11"/>
      <w:headerReference w:type="default" r:id="rId12"/>
      <w:footerReference w:type="default" r:id="rId13"/>
      <w:headerReference w:type="first" r:id="rId14"/>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B72FD" w14:textId="77777777" w:rsidR="00453E5B" w:rsidRDefault="00453E5B">
      <w:r>
        <w:separator/>
      </w:r>
    </w:p>
    <w:p w14:paraId="7D170A9B" w14:textId="77777777" w:rsidR="00453E5B" w:rsidRDefault="00453E5B"/>
  </w:endnote>
  <w:endnote w:type="continuationSeparator" w:id="0">
    <w:p w14:paraId="050E39FB" w14:textId="77777777" w:rsidR="00453E5B" w:rsidRDefault="00453E5B">
      <w:r>
        <w:continuationSeparator/>
      </w:r>
    </w:p>
    <w:p w14:paraId="0DD31134" w14:textId="77777777" w:rsidR="00453E5B" w:rsidRDefault="00453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F04F" w14:textId="77777777" w:rsidR="002C61C2" w:rsidRDefault="002C61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D77A" w14:textId="77777777" w:rsidR="00453E5B" w:rsidRDefault="00453E5B">
      <w:r>
        <w:separator/>
      </w:r>
    </w:p>
    <w:p w14:paraId="2F1C39F0" w14:textId="77777777" w:rsidR="00453E5B" w:rsidRDefault="00453E5B"/>
  </w:footnote>
  <w:footnote w:type="continuationSeparator" w:id="0">
    <w:p w14:paraId="14EB0DC5" w14:textId="77777777" w:rsidR="00453E5B" w:rsidRDefault="00453E5B">
      <w:r>
        <w:continuationSeparator/>
      </w:r>
    </w:p>
    <w:p w14:paraId="187BFCAF" w14:textId="77777777" w:rsidR="00453E5B" w:rsidRDefault="00453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C0A5" w14:textId="77777777" w:rsidR="0031667A" w:rsidRDefault="00316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71E3" w14:textId="77777777" w:rsidR="002C61C2" w:rsidRDefault="002C61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7D85" w14:textId="65853A9A" w:rsidR="002C61C2" w:rsidRDefault="002C61C2">
    <w:pPr>
      <w:pStyle w:val="Header"/>
      <w:framePr w:wrap="auto" w:vAnchor="text" w:hAnchor="margin" w:xAlign="right" w:y="1"/>
      <w:widowControl/>
    </w:pPr>
    <w:r>
      <w:fldChar w:fldCharType="begin"/>
    </w:r>
    <w:r>
      <w:instrText xml:space="preserve"> STYLEREF ZA </w:instrText>
    </w:r>
    <w:r>
      <w:fldChar w:fldCharType="separate"/>
    </w:r>
    <w:r w:rsidR="00FB776A">
      <w:rPr>
        <w:b w:val="0"/>
        <w:bCs w:val="0"/>
        <w:lang w:val="en-US"/>
      </w:rPr>
      <w:t>Error! No text of specified style in document.</w:t>
    </w:r>
    <w:r>
      <w:fldChar w:fldCharType="end"/>
    </w:r>
  </w:p>
  <w:p w14:paraId="41CE0E2A" w14:textId="462AB778" w:rsidR="002C61C2" w:rsidRDefault="002C61C2">
    <w:pPr>
      <w:pStyle w:val="Header"/>
      <w:framePr w:wrap="auto" w:vAnchor="text" w:hAnchor="margin" w:y="1"/>
      <w:widowControl/>
    </w:pPr>
    <w:r>
      <w:fldChar w:fldCharType="begin"/>
    </w:r>
    <w:r>
      <w:instrText xml:space="preserve"> STYLEREF ZGSM </w:instrText>
    </w:r>
    <w:r>
      <w:fldChar w:fldCharType="separate"/>
    </w:r>
    <w:r w:rsidR="00FB776A">
      <w:rPr>
        <w:b w:val="0"/>
        <w:bCs w:val="0"/>
        <w:lang w:val="en-US"/>
      </w:rPr>
      <w:t>Error! No text of specified style in document.</w:t>
    </w:r>
    <w:r>
      <w:fldChar w:fldCharType="end"/>
    </w:r>
  </w:p>
  <w:p w14:paraId="1902399A" w14:textId="77777777" w:rsidR="002C61C2" w:rsidRDefault="002C61C2">
    <w:pPr>
      <w:pStyle w:val="Header"/>
      <w:framePr w:wrap="auto" w:vAnchor="text" w:hAnchor="margin" w:xAlign="center" w:y="1"/>
      <w:widowControl/>
    </w:pPr>
    <w:r>
      <w:fldChar w:fldCharType="begin"/>
    </w:r>
    <w:r>
      <w:instrText xml:space="preserve"> PAGE </w:instrText>
    </w:r>
    <w:r>
      <w:fldChar w:fldCharType="separate"/>
    </w:r>
    <w:r>
      <w:t>99</w:t>
    </w:r>
    <w:r>
      <w:fldChar w:fldCharType="end"/>
    </w:r>
  </w:p>
  <w:p w14:paraId="05688DCF" w14:textId="77777777" w:rsidR="002C61C2" w:rsidRDefault="002C6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8479" w14:textId="77777777" w:rsidR="002C61C2" w:rsidRDefault="002C61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4960E6"/>
    <w:multiLevelType w:val="hybridMultilevel"/>
    <w:tmpl w:val="5EA4321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0D657D0"/>
    <w:multiLevelType w:val="hybridMultilevel"/>
    <w:tmpl w:val="1B64259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020E84"/>
    <w:multiLevelType w:val="hybridMultilevel"/>
    <w:tmpl w:val="0908F0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DB65026"/>
    <w:multiLevelType w:val="hybridMultilevel"/>
    <w:tmpl w:val="237CC92C"/>
    <w:lvl w:ilvl="0" w:tplc="A3BCE2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7404DE1"/>
    <w:multiLevelType w:val="hybridMultilevel"/>
    <w:tmpl w:val="5A8ABCBA"/>
    <w:lvl w:ilvl="0" w:tplc="2AD0CE28">
      <w:start w:val="2"/>
      <w:numFmt w:val="bullet"/>
      <w:lvlText w:val="-"/>
      <w:lvlJc w:val="left"/>
      <w:pPr>
        <w:ind w:left="459" w:hanging="360"/>
      </w:pPr>
      <w:rPr>
        <w:rFonts w:ascii="Arial" w:eastAsia="MS Mincho" w:hAnsi="Arial" w:cs="Arial" w:hint="default"/>
      </w:rPr>
    </w:lvl>
    <w:lvl w:ilvl="1" w:tplc="041D0003" w:tentative="1">
      <w:start w:val="1"/>
      <w:numFmt w:val="bullet"/>
      <w:lvlText w:val="o"/>
      <w:lvlJc w:val="left"/>
      <w:pPr>
        <w:ind w:left="1179" w:hanging="360"/>
      </w:pPr>
      <w:rPr>
        <w:rFonts w:ascii="Courier New" w:hAnsi="Courier New" w:cs="Courier New" w:hint="default"/>
      </w:rPr>
    </w:lvl>
    <w:lvl w:ilvl="2" w:tplc="041D0005" w:tentative="1">
      <w:start w:val="1"/>
      <w:numFmt w:val="bullet"/>
      <w:lvlText w:val=""/>
      <w:lvlJc w:val="left"/>
      <w:pPr>
        <w:ind w:left="1899" w:hanging="360"/>
      </w:pPr>
      <w:rPr>
        <w:rFonts w:ascii="Wingdings" w:hAnsi="Wingdings" w:hint="default"/>
      </w:rPr>
    </w:lvl>
    <w:lvl w:ilvl="3" w:tplc="041D0001" w:tentative="1">
      <w:start w:val="1"/>
      <w:numFmt w:val="bullet"/>
      <w:lvlText w:val=""/>
      <w:lvlJc w:val="left"/>
      <w:pPr>
        <w:ind w:left="2619" w:hanging="360"/>
      </w:pPr>
      <w:rPr>
        <w:rFonts w:ascii="Symbol" w:hAnsi="Symbol" w:hint="default"/>
      </w:rPr>
    </w:lvl>
    <w:lvl w:ilvl="4" w:tplc="041D0003" w:tentative="1">
      <w:start w:val="1"/>
      <w:numFmt w:val="bullet"/>
      <w:lvlText w:val="o"/>
      <w:lvlJc w:val="left"/>
      <w:pPr>
        <w:ind w:left="3339" w:hanging="360"/>
      </w:pPr>
      <w:rPr>
        <w:rFonts w:ascii="Courier New" w:hAnsi="Courier New" w:cs="Courier New" w:hint="default"/>
      </w:rPr>
    </w:lvl>
    <w:lvl w:ilvl="5" w:tplc="041D0005" w:tentative="1">
      <w:start w:val="1"/>
      <w:numFmt w:val="bullet"/>
      <w:lvlText w:val=""/>
      <w:lvlJc w:val="left"/>
      <w:pPr>
        <w:ind w:left="4059" w:hanging="360"/>
      </w:pPr>
      <w:rPr>
        <w:rFonts w:ascii="Wingdings" w:hAnsi="Wingdings" w:hint="default"/>
      </w:rPr>
    </w:lvl>
    <w:lvl w:ilvl="6" w:tplc="041D0001" w:tentative="1">
      <w:start w:val="1"/>
      <w:numFmt w:val="bullet"/>
      <w:lvlText w:val=""/>
      <w:lvlJc w:val="left"/>
      <w:pPr>
        <w:ind w:left="4779" w:hanging="360"/>
      </w:pPr>
      <w:rPr>
        <w:rFonts w:ascii="Symbol" w:hAnsi="Symbol" w:hint="default"/>
      </w:rPr>
    </w:lvl>
    <w:lvl w:ilvl="7" w:tplc="041D0003" w:tentative="1">
      <w:start w:val="1"/>
      <w:numFmt w:val="bullet"/>
      <w:lvlText w:val="o"/>
      <w:lvlJc w:val="left"/>
      <w:pPr>
        <w:ind w:left="5499" w:hanging="360"/>
      </w:pPr>
      <w:rPr>
        <w:rFonts w:ascii="Courier New" w:hAnsi="Courier New" w:cs="Courier New" w:hint="default"/>
      </w:rPr>
    </w:lvl>
    <w:lvl w:ilvl="8" w:tplc="041D0005" w:tentative="1">
      <w:start w:val="1"/>
      <w:numFmt w:val="bullet"/>
      <w:lvlText w:val=""/>
      <w:lvlJc w:val="left"/>
      <w:pPr>
        <w:ind w:left="6219" w:hanging="360"/>
      </w:pPr>
      <w:rPr>
        <w:rFonts w:ascii="Wingdings" w:hAnsi="Wingdings" w:hint="default"/>
      </w:r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C086E7A"/>
    <w:multiLevelType w:val="hybridMultilevel"/>
    <w:tmpl w:val="5CCC79A4"/>
    <w:lvl w:ilvl="0" w:tplc="C6C8A02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5E7A38E6"/>
    <w:multiLevelType w:val="hybridMultilevel"/>
    <w:tmpl w:val="02329F0E"/>
    <w:lvl w:ilvl="0" w:tplc="C23895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053B3"/>
    <w:multiLevelType w:val="hybridMultilevel"/>
    <w:tmpl w:val="10F869FA"/>
    <w:lvl w:ilvl="0" w:tplc="47C2449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3"/>
  </w:num>
  <w:num w:numId="3">
    <w:abstractNumId w:val="34"/>
  </w:num>
  <w:num w:numId="4">
    <w:abstractNumId w:val="15"/>
  </w:num>
  <w:num w:numId="5">
    <w:abstractNumId w:val="46"/>
  </w:num>
  <w:num w:numId="6">
    <w:abstractNumId w:val="10"/>
  </w:num>
  <w:num w:numId="7">
    <w:abstractNumId w:val="44"/>
  </w:num>
  <w:num w:numId="8">
    <w:abstractNumId w:val="24"/>
  </w:num>
  <w:num w:numId="9">
    <w:abstractNumId w:val="7"/>
  </w:num>
  <w:num w:numId="10">
    <w:abstractNumId w:val="1"/>
  </w:num>
  <w:num w:numId="11">
    <w:abstractNumId w:val="36"/>
  </w:num>
  <w:num w:numId="12">
    <w:abstractNumId w:val="41"/>
  </w:num>
  <w:num w:numId="13">
    <w:abstractNumId w:val="37"/>
  </w:num>
  <w:num w:numId="14">
    <w:abstractNumId w:val="22"/>
  </w:num>
  <w:num w:numId="15">
    <w:abstractNumId w:val="20"/>
  </w:num>
  <w:num w:numId="16">
    <w:abstractNumId w:val="19"/>
  </w:num>
  <w:num w:numId="17">
    <w:abstractNumId w:val="39"/>
  </w:num>
  <w:num w:numId="18">
    <w:abstractNumId w:val="5"/>
  </w:num>
  <w:num w:numId="19">
    <w:abstractNumId w:val="8"/>
  </w:num>
  <w:num w:numId="20">
    <w:abstractNumId w:val="32"/>
  </w:num>
  <w:num w:numId="21">
    <w:abstractNumId w:val="47"/>
  </w:num>
  <w:num w:numId="22">
    <w:abstractNumId w:val="12"/>
  </w:num>
  <w:num w:numId="23">
    <w:abstractNumId w:val="35"/>
  </w:num>
  <w:num w:numId="24">
    <w:abstractNumId w:val="26"/>
  </w:num>
  <w:num w:numId="25">
    <w:abstractNumId w:val="21"/>
  </w:num>
  <w:num w:numId="26">
    <w:abstractNumId w:val="4"/>
  </w:num>
  <w:num w:numId="27">
    <w:abstractNumId w:val="16"/>
  </w:num>
  <w:num w:numId="28">
    <w:abstractNumId w:val="38"/>
  </w:num>
  <w:num w:numId="29">
    <w:abstractNumId w:val="23"/>
  </w:num>
  <w:num w:numId="30">
    <w:abstractNumId w:val="11"/>
  </w:num>
  <w:num w:numId="31">
    <w:abstractNumId w:val="3"/>
  </w:num>
  <w:num w:numId="32">
    <w:abstractNumId w:val="28"/>
  </w:num>
  <w:num w:numId="33">
    <w:abstractNumId w:val="13"/>
  </w:num>
  <w:num w:numId="34">
    <w:abstractNumId w:val="18"/>
  </w:num>
  <w:num w:numId="35">
    <w:abstractNumId w:val="0"/>
  </w:num>
  <w:num w:numId="36">
    <w:abstractNumId w:val="42"/>
  </w:num>
  <w:num w:numId="37">
    <w:abstractNumId w:val="30"/>
  </w:num>
  <w:num w:numId="38">
    <w:abstractNumId w:val="6"/>
  </w:num>
  <w:num w:numId="39">
    <w:abstractNumId w:val="31"/>
  </w:num>
  <w:num w:numId="40">
    <w:abstractNumId w:val="29"/>
  </w:num>
  <w:num w:numId="41">
    <w:abstractNumId w:val="45"/>
  </w:num>
  <w:num w:numId="42">
    <w:abstractNumId w:val="40"/>
  </w:num>
  <w:num w:numId="43">
    <w:abstractNumId w:val="17"/>
  </w:num>
  <w:num w:numId="44">
    <w:abstractNumId w:val="25"/>
  </w:num>
  <w:num w:numId="45">
    <w:abstractNumId w:val="33"/>
  </w:num>
  <w:num w:numId="46">
    <w:abstractNumId w:val="27"/>
  </w:num>
  <w:num w:numId="47">
    <w:abstractNumId w:val="9"/>
  </w:num>
  <w:num w:numId="4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6DA"/>
    <w:rsid w:val="00057E4F"/>
    <w:rsid w:val="000D6848"/>
    <w:rsid w:val="000E29AF"/>
    <w:rsid w:val="00125D1B"/>
    <w:rsid w:val="00130C8C"/>
    <w:rsid w:val="00134659"/>
    <w:rsid w:val="00173A5E"/>
    <w:rsid w:val="00195B7F"/>
    <w:rsid w:val="001D69A1"/>
    <w:rsid w:val="001E6E2F"/>
    <w:rsid w:val="00266BA7"/>
    <w:rsid w:val="00266DF5"/>
    <w:rsid w:val="00292CBE"/>
    <w:rsid w:val="002C61C2"/>
    <w:rsid w:val="0031667A"/>
    <w:rsid w:val="00323CC9"/>
    <w:rsid w:val="00453E5B"/>
    <w:rsid w:val="00463C0E"/>
    <w:rsid w:val="004672A4"/>
    <w:rsid w:val="004A2FA9"/>
    <w:rsid w:val="005170BA"/>
    <w:rsid w:val="00562921"/>
    <w:rsid w:val="00563EDE"/>
    <w:rsid w:val="005A5444"/>
    <w:rsid w:val="005B41B1"/>
    <w:rsid w:val="005D4CCF"/>
    <w:rsid w:val="00627182"/>
    <w:rsid w:val="00644910"/>
    <w:rsid w:val="00684945"/>
    <w:rsid w:val="006A2678"/>
    <w:rsid w:val="006A4003"/>
    <w:rsid w:val="006B7F8D"/>
    <w:rsid w:val="006E5FD1"/>
    <w:rsid w:val="00703BBB"/>
    <w:rsid w:val="00730872"/>
    <w:rsid w:val="0074465C"/>
    <w:rsid w:val="007B2BEE"/>
    <w:rsid w:val="007E3326"/>
    <w:rsid w:val="00891AA1"/>
    <w:rsid w:val="00894B12"/>
    <w:rsid w:val="008B580C"/>
    <w:rsid w:val="009017BB"/>
    <w:rsid w:val="00927563"/>
    <w:rsid w:val="0094389B"/>
    <w:rsid w:val="0094736C"/>
    <w:rsid w:val="009569F0"/>
    <w:rsid w:val="00960621"/>
    <w:rsid w:val="009E1385"/>
    <w:rsid w:val="00A406FF"/>
    <w:rsid w:val="00A525BA"/>
    <w:rsid w:val="00AA0B51"/>
    <w:rsid w:val="00AA2721"/>
    <w:rsid w:val="00AA3925"/>
    <w:rsid w:val="00AE0D7E"/>
    <w:rsid w:val="00AE25D9"/>
    <w:rsid w:val="00B014FE"/>
    <w:rsid w:val="00B21D2B"/>
    <w:rsid w:val="00BC404E"/>
    <w:rsid w:val="00C007AE"/>
    <w:rsid w:val="00C16617"/>
    <w:rsid w:val="00C46734"/>
    <w:rsid w:val="00C66071"/>
    <w:rsid w:val="00CA4954"/>
    <w:rsid w:val="00CD34E2"/>
    <w:rsid w:val="00CD780D"/>
    <w:rsid w:val="00D437EB"/>
    <w:rsid w:val="00DC2F1B"/>
    <w:rsid w:val="00E13862"/>
    <w:rsid w:val="00E23281"/>
    <w:rsid w:val="00E352A4"/>
    <w:rsid w:val="00E356DA"/>
    <w:rsid w:val="00E44F31"/>
    <w:rsid w:val="00E92036"/>
    <w:rsid w:val="00EB0945"/>
    <w:rsid w:val="00EB5257"/>
    <w:rsid w:val="00ED7BA4"/>
    <w:rsid w:val="00EF7AC5"/>
    <w:rsid w:val="00F301A4"/>
    <w:rsid w:val="00F56C31"/>
    <w:rsid w:val="00F81CA2"/>
    <w:rsid w:val="00F84B98"/>
    <w:rsid w:val="00FB776A"/>
    <w:rsid w:val="00FC1384"/>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22DFF"/>
  <w15:chartTrackingRefBased/>
  <w15:docId w15:val="{7A6AF221-E2D5-4AF3-B422-FF891684B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70BA"/>
    <w:pPr>
      <w:overflowPunct w:val="0"/>
      <w:autoSpaceDE w:val="0"/>
      <w:autoSpaceDN w:val="0"/>
      <w:adjustRightInd w:val="0"/>
      <w:spacing w:after="180"/>
      <w:textAlignment w:val="baseline"/>
    </w:pPr>
    <w:rPr>
      <w:rFonts w:eastAsia="Times New Roman" w:cs="Vrinda"/>
      <w:lang w:bidi="bn-I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5170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70BA"/>
    <w:pPr>
      <w:pBdr>
        <w:top w:val="none" w:sz="0" w:space="0" w:color="auto"/>
      </w:pBdr>
      <w:spacing w:before="180"/>
      <w:outlineLvl w:val="1"/>
    </w:pPr>
    <w:rPr>
      <w:sz w:val="32"/>
      <w:szCs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170B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170BA"/>
    <w:pPr>
      <w:ind w:left="1418" w:hanging="1418"/>
      <w:outlineLvl w:val="3"/>
    </w:pPr>
    <w:rPr>
      <w:sz w:val="24"/>
      <w:szCs w:val="24"/>
    </w:rPr>
  </w:style>
  <w:style w:type="paragraph" w:styleId="Heading5">
    <w:name w:val="heading 5"/>
    <w:aliases w:val="h5,Heading5,Head5,H5,M5,mh2,Module heading 2,heading 8,Numbered Sub-list,Heading 81,5,标题 81,Heading 5 Char,Heading 811"/>
    <w:basedOn w:val="Heading4"/>
    <w:next w:val="Normal"/>
    <w:link w:val="Heading5Char1"/>
    <w:qFormat/>
    <w:rsid w:val="005170BA"/>
    <w:pPr>
      <w:ind w:left="1701" w:hanging="1701"/>
      <w:outlineLvl w:val="4"/>
    </w:pPr>
    <w:rPr>
      <w:sz w:val="22"/>
      <w:szCs w:val="22"/>
    </w:rPr>
  </w:style>
  <w:style w:type="paragraph" w:styleId="Heading6">
    <w:name w:val="heading 6"/>
    <w:aliases w:val="T1,Header 6"/>
    <w:basedOn w:val="H6"/>
    <w:next w:val="Normal"/>
    <w:link w:val="Heading6Char"/>
    <w:qFormat/>
    <w:rsid w:val="005170BA"/>
    <w:pPr>
      <w:outlineLvl w:val="5"/>
    </w:pPr>
  </w:style>
  <w:style w:type="paragraph" w:styleId="Heading7">
    <w:name w:val="heading 7"/>
    <w:basedOn w:val="H6"/>
    <w:next w:val="Normal"/>
    <w:link w:val="Heading7Char"/>
    <w:qFormat/>
    <w:rsid w:val="005170BA"/>
    <w:pPr>
      <w:outlineLvl w:val="6"/>
    </w:pPr>
  </w:style>
  <w:style w:type="paragraph" w:styleId="Heading8">
    <w:name w:val="heading 8"/>
    <w:basedOn w:val="Heading1"/>
    <w:next w:val="Normal"/>
    <w:link w:val="Heading8Char"/>
    <w:qFormat/>
    <w:rsid w:val="005170BA"/>
    <w:pPr>
      <w:ind w:left="0" w:firstLine="0"/>
      <w:outlineLvl w:val="7"/>
    </w:pPr>
  </w:style>
  <w:style w:type="paragraph" w:styleId="Heading9">
    <w:name w:val="heading 9"/>
    <w:basedOn w:val="Heading8"/>
    <w:next w:val="Normal"/>
    <w:link w:val="Heading9Char"/>
    <w:qFormat/>
    <w:rsid w:val="005170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cs="Vrinda"/>
      <w:sz w:val="32"/>
      <w:szCs w:val="32"/>
      <w:lang w:bidi="bn-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cs="Vrinda"/>
      <w:sz w:val="24"/>
      <w:szCs w:val="24"/>
      <w:lang w:bidi="bn-IN"/>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Pr>
      <w:rFonts w:ascii="Arial" w:eastAsia="Times New Roman" w:hAnsi="Arial" w:cs="Vrinda"/>
      <w:sz w:val="22"/>
      <w:szCs w:val="22"/>
      <w:lang w:bidi="bn-IN"/>
    </w:rPr>
  </w:style>
  <w:style w:type="paragraph" w:customStyle="1" w:styleId="H6">
    <w:name w:val="H6"/>
    <w:basedOn w:val="Heading5"/>
    <w:next w:val="Normal"/>
    <w:link w:val="H6Char"/>
    <w:rsid w:val="005170BA"/>
    <w:pPr>
      <w:ind w:left="1985" w:hanging="1985"/>
      <w:outlineLvl w:val="9"/>
    </w:pPr>
    <w:rPr>
      <w:sz w:val="20"/>
      <w:szCs w:val="20"/>
    </w:rPr>
  </w:style>
  <w:style w:type="character" w:customStyle="1" w:styleId="H6Char">
    <w:name w:val="H6 Char"/>
    <w:link w:val="H6"/>
    <w:rPr>
      <w:rFonts w:ascii="Arial" w:eastAsia="Times New Roman" w:hAnsi="Arial" w:cs="Vrinda"/>
      <w:lang w:bidi="bn-IN"/>
    </w:rPr>
  </w:style>
  <w:style w:type="character" w:customStyle="1" w:styleId="Heading7Char">
    <w:name w:val="Heading 7 Char"/>
    <w:link w:val="Heading7"/>
    <w:rPr>
      <w:rFonts w:ascii="Arial" w:eastAsia="Times New Roman" w:hAnsi="Arial" w:cs="Vrinda"/>
      <w:lang w:bidi="bn-IN"/>
    </w:rPr>
  </w:style>
  <w:style w:type="character" w:customStyle="1" w:styleId="Heading8Char">
    <w:name w:val="Heading 8 Char"/>
    <w:link w:val="Heading8"/>
    <w:rPr>
      <w:rFonts w:ascii="Arial" w:eastAsia="Times New Roman" w:hAnsi="Arial" w:cs="Vrinda"/>
      <w:sz w:val="36"/>
      <w:szCs w:val="36"/>
      <w:lang w:bidi="bn-IN"/>
    </w:rPr>
  </w:style>
  <w:style w:type="paragraph" w:customStyle="1" w:styleId="PL">
    <w:name w:val="PL"/>
    <w:link w:val="PLChar"/>
    <w:rsid w:val="00517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Vrinda"/>
      <w:noProof/>
      <w:sz w:val="16"/>
      <w:szCs w:val="16"/>
      <w:lang w:bidi="bn-I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170BA"/>
    <w:pPr>
      <w:widowControl w:val="0"/>
      <w:overflowPunct w:val="0"/>
      <w:autoSpaceDE w:val="0"/>
      <w:autoSpaceDN w:val="0"/>
      <w:adjustRightInd w:val="0"/>
      <w:textAlignment w:val="baseline"/>
    </w:pPr>
    <w:rPr>
      <w:rFonts w:ascii="Arial" w:eastAsia="Times New Roman" w:hAnsi="Arial" w:cs="Vrinda"/>
      <w:b/>
      <w:bCs/>
      <w:noProof/>
      <w:sz w:val="18"/>
      <w:szCs w:val="18"/>
      <w:lang w:bidi="bn-I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cs="Vrinda"/>
      <w:b/>
      <w:bCs/>
      <w:noProof/>
      <w:sz w:val="18"/>
      <w:szCs w:val="18"/>
      <w:lang w:bidi="bn-IN"/>
    </w:rPr>
  </w:style>
  <w:style w:type="paragraph" w:customStyle="1" w:styleId="TAL">
    <w:name w:val="TAL"/>
    <w:basedOn w:val="Normal"/>
    <w:link w:val="TALChar"/>
    <w:rsid w:val="005170BA"/>
    <w:pPr>
      <w:keepNext/>
      <w:keepLines/>
      <w:spacing w:after="0"/>
    </w:pPr>
    <w:rPr>
      <w:rFonts w:ascii="Arial" w:hAnsi="Arial"/>
      <w:sz w:val="18"/>
      <w:szCs w:val="18"/>
    </w:rPr>
  </w:style>
  <w:style w:type="character" w:customStyle="1" w:styleId="TALChar">
    <w:name w:val="TAL Char"/>
    <w:link w:val="TAL"/>
    <w:qFormat/>
    <w:rPr>
      <w:rFonts w:ascii="Arial" w:eastAsia="Times New Roman" w:hAnsi="Arial" w:cs="Vrinda"/>
      <w:sz w:val="18"/>
      <w:szCs w:val="18"/>
      <w:lang w:bidi="bn-IN"/>
    </w:rPr>
  </w:style>
  <w:style w:type="paragraph" w:customStyle="1" w:styleId="TAC">
    <w:name w:val="TAC"/>
    <w:basedOn w:val="TAL"/>
    <w:link w:val="TACChar"/>
    <w:rsid w:val="005170BA"/>
    <w:pPr>
      <w:jc w:val="center"/>
    </w:pPr>
  </w:style>
  <w:style w:type="character" w:customStyle="1" w:styleId="TACChar">
    <w:name w:val="TAC Char"/>
    <w:link w:val="TAC"/>
    <w:qFormat/>
    <w:locked/>
    <w:rPr>
      <w:rFonts w:ascii="Arial" w:eastAsia="Times New Roman" w:hAnsi="Arial" w:cs="Vrinda"/>
      <w:sz w:val="18"/>
      <w:szCs w:val="18"/>
      <w:lang w:bidi="bn-IN"/>
    </w:rPr>
  </w:style>
  <w:style w:type="paragraph" w:customStyle="1" w:styleId="TAH">
    <w:name w:val="TAH"/>
    <w:basedOn w:val="TAC"/>
    <w:link w:val="TAHCar"/>
    <w:rsid w:val="005170BA"/>
    <w:rPr>
      <w:b/>
      <w:bCs/>
    </w:rPr>
  </w:style>
  <w:style w:type="character" w:customStyle="1" w:styleId="TAHCar">
    <w:name w:val="TAH Car"/>
    <w:link w:val="TAH"/>
    <w:qFormat/>
    <w:rPr>
      <w:rFonts w:ascii="Arial" w:eastAsia="Times New Roman" w:hAnsi="Arial" w:cs="Vrinda"/>
      <w:b/>
      <w:bCs/>
      <w:sz w:val="18"/>
      <w:szCs w:val="18"/>
      <w:lang w:bidi="bn-IN"/>
    </w:rPr>
  </w:style>
  <w:style w:type="paragraph" w:customStyle="1" w:styleId="TAN">
    <w:name w:val="TAN"/>
    <w:basedOn w:val="TAL"/>
    <w:link w:val="TANChar"/>
    <w:uiPriority w:val="99"/>
    <w:qFormat/>
    <w:rsid w:val="005170BA"/>
    <w:pPr>
      <w:ind w:left="851" w:hanging="851"/>
    </w:pPr>
  </w:style>
  <w:style w:type="character" w:customStyle="1" w:styleId="TANChar">
    <w:name w:val="TAN Char"/>
    <w:link w:val="TAN"/>
    <w:uiPriority w:val="99"/>
    <w:qFormat/>
    <w:rPr>
      <w:rFonts w:ascii="Arial" w:eastAsia="Times New Roman" w:hAnsi="Arial" w:cs="Vrinda"/>
      <w:sz w:val="18"/>
      <w:szCs w:val="18"/>
      <w:lang w:bidi="bn-IN"/>
    </w:rPr>
  </w:style>
  <w:style w:type="paragraph" w:customStyle="1" w:styleId="NO">
    <w:name w:val="NO"/>
    <w:basedOn w:val="Normal"/>
    <w:link w:val="NOChar"/>
    <w:rsid w:val="005170BA"/>
    <w:pPr>
      <w:keepLines/>
      <w:ind w:left="1135" w:hanging="851"/>
    </w:pPr>
  </w:style>
  <w:style w:type="character" w:customStyle="1" w:styleId="NOChar">
    <w:name w:val="NO Char"/>
    <w:link w:val="NO"/>
    <w:rPr>
      <w:rFonts w:eastAsia="Times New Roman" w:cs="Vrinda"/>
      <w:lang w:bidi="bn-IN"/>
    </w:rPr>
  </w:style>
  <w:style w:type="paragraph" w:customStyle="1" w:styleId="TH">
    <w:name w:val="TH"/>
    <w:basedOn w:val="Normal"/>
    <w:link w:val="THChar"/>
    <w:rsid w:val="005170BA"/>
    <w:pPr>
      <w:keepNext/>
      <w:keepLines/>
      <w:spacing w:before="60"/>
      <w:jc w:val="center"/>
    </w:pPr>
    <w:rPr>
      <w:rFonts w:ascii="Arial" w:hAnsi="Arial"/>
      <w:b/>
      <w:bCs/>
    </w:rPr>
  </w:style>
  <w:style w:type="character" w:customStyle="1" w:styleId="THChar">
    <w:name w:val="TH Char"/>
    <w:link w:val="TH"/>
    <w:qFormat/>
    <w:rPr>
      <w:rFonts w:ascii="Arial" w:eastAsia="Times New Roman" w:hAnsi="Arial" w:cs="Vrinda"/>
      <w:b/>
      <w:bCs/>
      <w:lang w:bidi="bn-IN"/>
    </w:rPr>
  </w:style>
  <w:style w:type="paragraph" w:customStyle="1" w:styleId="TF">
    <w:name w:val="TF"/>
    <w:aliases w:val="left"/>
    <w:basedOn w:val="TH"/>
    <w:link w:val="TFChar"/>
    <w:rsid w:val="005170BA"/>
    <w:pPr>
      <w:keepNext w:val="0"/>
      <w:spacing w:before="0" w:after="240"/>
    </w:pPr>
  </w:style>
  <w:style w:type="paragraph" w:styleId="TOC9">
    <w:name w:val="toc 9"/>
    <w:basedOn w:val="TOC8"/>
    <w:rsid w:val="005170BA"/>
    <w:pPr>
      <w:ind w:left="1418" w:hanging="1418"/>
    </w:pPr>
  </w:style>
  <w:style w:type="paragraph" w:styleId="TOC8">
    <w:name w:val="toc 8"/>
    <w:basedOn w:val="TOC1"/>
    <w:rsid w:val="005170BA"/>
    <w:pPr>
      <w:spacing w:before="180"/>
      <w:ind w:left="2693" w:hanging="2693"/>
    </w:pPr>
    <w:rPr>
      <w:b/>
      <w:bCs/>
    </w:rPr>
  </w:style>
  <w:style w:type="paragraph" w:styleId="TOC1">
    <w:name w:val="toc 1"/>
    <w:rsid w:val="005170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cs="Vrinda"/>
      <w:noProof/>
      <w:sz w:val="22"/>
      <w:szCs w:val="22"/>
      <w:lang w:bidi="bn-IN"/>
    </w:rPr>
  </w:style>
  <w:style w:type="paragraph" w:customStyle="1" w:styleId="EQ">
    <w:name w:val="EQ"/>
    <w:basedOn w:val="Normal"/>
    <w:next w:val="Normal"/>
    <w:link w:val="EQChar"/>
    <w:rsid w:val="005170BA"/>
    <w:pPr>
      <w:keepLines/>
      <w:tabs>
        <w:tab w:val="center" w:pos="4536"/>
        <w:tab w:val="right" w:pos="9072"/>
      </w:tabs>
    </w:pPr>
    <w:rPr>
      <w:noProof/>
    </w:rPr>
  </w:style>
  <w:style w:type="character" w:customStyle="1" w:styleId="ZGSM">
    <w:name w:val="ZGSM"/>
    <w:rsid w:val="005170BA"/>
  </w:style>
  <w:style w:type="paragraph" w:customStyle="1" w:styleId="ZD">
    <w:name w:val="ZD"/>
    <w:rsid w:val="005170BA"/>
    <w:pPr>
      <w:framePr w:wrap="notBeside" w:vAnchor="page" w:hAnchor="margin" w:y="15764"/>
      <w:widowControl w:val="0"/>
      <w:overflowPunct w:val="0"/>
      <w:autoSpaceDE w:val="0"/>
      <w:autoSpaceDN w:val="0"/>
      <w:adjustRightInd w:val="0"/>
      <w:textAlignment w:val="baseline"/>
    </w:pPr>
    <w:rPr>
      <w:rFonts w:ascii="Arial" w:eastAsia="Times New Roman" w:hAnsi="Arial" w:cs="Vrinda"/>
      <w:noProof/>
      <w:sz w:val="32"/>
      <w:szCs w:val="32"/>
      <w:lang w:bidi="bn-IN"/>
    </w:rPr>
  </w:style>
  <w:style w:type="paragraph" w:styleId="TOC5">
    <w:name w:val="toc 5"/>
    <w:basedOn w:val="TOC4"/>
    <w:rsid w:val="005170BA"/>
    <w:pPr>
      <w:ind w:left="1701" w:hanging="1701"/>
    </w:pPr>
  </w:style>
  <w:style w:type="paragraph" w:styleId="TOC4">
    <w:name w:val="toc 4"/>
    <w:basedOn w:val="TOC3"/>
    <w:rsid w:val="005170BA"/>
    <w:pPr>
      <w:ind w:left="1418" w:hanging="1418"/>
    </w:pPr>
  </w:style>
  <w:style w:type="paragraph" w:styleId="TOC3">
    <w:name w:val="toc 3"/>
    <w:basedOn w:val="TOC2"/>
    <w:rsid w:val="005170BA"/>
    <w:pPr>
      <w:ind w:left="1134" w:hanging="1134"/>
    </w:pPr>
  </w:style>
  <w:style w:type="paragraph" w:styleId="TOC2">
    <w:name w:val="toc 2"/>
    <w:basedOn w:val="TOC1"/>
    <w:rsid w:val="005170BA"/>
    <w:pPr>
      <w:keepNext w:val="0"/>
      <w:spacing w:before="0"/>
      <w:ind w:left="851" w:hanging="851"/>
    </w:pPr>
    <w:rPr>
      <w:sz w:val="20"/>
      <w:szCs w:val="20"/>
    </w:rPr>
  </w:style>
  <w:style w:type="paragraph" w:styleId="Index1">
    <w:name w:val="index 1"/>
    <w:basedOn w:val="Normal"/>
    <w:rsid w:val="005170BA"/>
    <w:pPr>
      <w:keepLines/>
      <w:spacing w:after="0"/>
    </w:pPr>
  </w:style>
  <w:style w:type="paragraph" w:styleId="Index2">
    <w:name w:val="index 2"/>
    <w:basedOn w:val="Index1"/>
    <w:rsid w:val="005170BA"/>
    <w:pPr>
      <w:ind w:left="284"/>
    </w:pPr>
  </w:style>
  <w:style w:type="paragraph" w:customStyle="1" w:styleId="TT">
    <w:name w:val="TT"/>
    <w:basedOn w:val="Heading1"/>
    <w:next w:val="Normal"/>
    <w:rsid w:val="005170BA"/>
    <w:pPr>
      <w:outlineLvl w:val="9"/>
    </w:pPr>
  </w:style>
  <w:style w:type="paragraph" w:customStyle="1" w:styleId="NF">
    <w:name w:val="NF"/>
    <w:basedOn w:val="NO"/>
    <w:rsid w:val="005170BA"/>
    <w:pPr>
      <w:keepNext/>
      <w:spacing w:after="0"/>
    </w:pPr>
    <w:rPr>
      <w:rFonts w:ascii="Arial" w:hAnsi="Arial"/>
      <w:sz w:val="18"/>
      <w:szCs w:val="18"/>
    </w:rPr>
  </w:style>
  <w:style w:type="paragraph" w:customStyle="1" w:styleId="TAR">
    <w:name w:val="TAR"/>
    <w:basedOn w:val="TAL"/>
    <w:rsid w:val="005170BA"/>
    <w:pPr>
      <w:jc w:val="right"/>
    </w:pPr>
  </w:style>
  <w:style w:type="paragraph" w:customStyle="1" w:styleId="LD">
    <w:name w:val="LD"/>
    <w:rsid w:val="005170BA"/>
    <w:pPr>
      <w:keepNext/>
      <w:keepLines/>
      <w:overflowPunct w:val="0"/>
      <w:autoSpaceDE w:val="0"/>
      <w:autoSpaceDN w:val="0"/>
      <w:adjustRightInd w:val="0"/>
      <w:spacing w:line="180" w:lineRule="exact"/>
      <w:textAlignment w:val="baseline"/>
    </w:pPr>
    <w:rPr>
      <w:rFonts w:ascii="Courier New" w:eastAsia="Times New Roman" w:hAnsi="Courier New" w:cs="Vrinda"/>
      <w:noProof/>
      <w:lang w:bidi="bn-IN"/>
    </w:rPr>
  </w:style>
  <w:style w:type="paragraph" w:customStyle="1" w:styleId="EX">
    <w:name w:val="EX"/>
    <w:basedOn w:val="Normal"/>
    <w:link w:val="EXCar"/>
    <w:rsid w:val="005170BA"/>
    <w:pPr>
      <w:keepLines/>
      <w:ind w:left="1702" w:hanging="1418"/>
    </w:pPr>
  </w:style>
  <w:style w:type="character" w:customStyle="1" w:styleId="EXCar">
    <w:name w:val="EX Car"/>
    <w:link w:val="EX"/>
    <w:rPr>
      <w:rFonts w:eastAsia="Times New Roman" w:cs="Vrinda"/>
      <w:lang w:bidi="bn-IN"/>
    </w:rPr>
  </w:style>
  <w:style w:type="paragraph" w:customStyle="1" w:styleId="FP">
    <w:name w:val="FP"/>
    <w:basedOn w:val="Normal"/>
    <w:rsid w:val="005170BA"/>
    <w:pPr>
      <w:spacing w:after="0"/>
    </w:pPr>
  </w:style>
  <w:style w:type="paragraph" w:customStyle="1" w:styleId="NW">
    <w:name w:val="NW"/>
    <w:basedOn w:val="NO"/>
    <w:rsid w:val="005170BA"/>
    <w:pPr>
      <w:spacing w:after="0"/>
    </w:pPr>
  </w:style>
  <w:style w:type="paragraph" w:customStyle="1" w:styleId="EW">
    <w:name w:val="EW"/>
    <w:basedOn w:val="EX"/>
    <w:rsid w:val="005170BA"/>
    <w:pPr>
      <w:spacing w:after="0"/>
    </w:pPr>
  </w:style>
  <w:style w:type="paragraph" w:customStyle="1" w:styleId="B1">
    <w:name w:val="B1"/>
    <w:basedOn w:val="List"/>
    <w:link w:val="B1Char"/>
    <w:rsid w:val="005170BA"/>
  </w:style>
  <w:style w:type="paragraph" w:styleId="List">
    <w:name w:val="List"/>
    <w:basedOn w:val="Normal"/>
    <w:rsid w:val="005170BA"/>
    <w:pPr>
      <w:ind w:left="568" w:hanging="284"/>
    </w:pPr>
  </w:style>
  <w:style w:type="character" w:customStyle="1" w:styleId="B1Char">
    <w:name w:val="B1 Char"/>
    <w:link w:val="B1"/>
    <w:rPr>
      <w:rFonts w:eastAsia="Times New Roman" w:cs="Vrinda"/>
      <w:lang w:bidi="bn-IN"/>
    </w:rPr>
  </w:style>
  <w:style w:type="paragraph" w:styleId="TOC6">
    <w:name w:val="toc 6"/>
    <w:basedOn w:val="TOC5"/>
    <w:next w:val="Normal"/>
    <w:rsid w:val="005170BA"/>
    <w:pPr>
      <w:ind w:left="1985" w:hanging="1985"/>
    </w:pPr>
  </w:style>
  <w:style w:type="paragraph" w:styleId="TOC7">
    <w:name w:val="toc 7"/>
    <w:basedOn w:val="TOC6"/>
    <w:next w:val="Normal"/>
    <w:rsid w:val="005170BA"/>
    <w:pPr>
      <w:ind w:left="2268" w:hanging="2268"/>
    </w:pPr>
  </w:style>
  <w:style w:type="paragraph" w:styleId="ListBullet">
    <w:name w:val="List Bullet"/>
    <w:basedOn w:val="List"/>
    <w:rsid w:val="005170BA"/>
  </w:style>
  <w:style w:type="paragraph" w:customStyle="1" w:styleId="EditorsNote">
    <w:name w:val="Editor's Note"/>
    <w:aliases w:val="EN"/>
    <w:basedOn w:val="NO"/>
    <w:link w:val="EditorsNoteChar"/>
    <w:rsid w:val="005170BA"/>
    <w:rPr>
      <w:color w:val="FF0000"/>
    </w:rPr>
  </w:style>
  <w:style w:type="character" w:customStyle="1" w:styleId="EditorsNoteChar">
    <w:name w:val="Editor's Note Char"/>
    <w:link w:val="EditorsNote"/>
    <w:rPr>
      <w:rFonts w:eastAsia="Times New Roman" w:cs="Vrinda"/>
      <w:color w:val="FF0000"/>
      <w:lang w:bidi="bn-IN"/>
    </w:rPr>
  </w:style>
  <w:style w:type="paragraph" w:customStyle="1" w:styleId="ZA">
    <w:name w:val="ZA"/>
    <w:rsid w:val="005170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Vrinda"/>
      <w:noProof/>
      <w:sz w:val="40"/>
      <w:szCs w:val="40"/>
      <w:lang w:bidi="bn-IN"/>
    </w:rPr>
  </w:style>
  <w:style w:type="paragraph" w:customStyle="1" w:styleId="ZB">
    <w:name w:val="ZB"/>
    <w:rsid w:val="005170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Vrinda"/>
      <w:i/>
      <w:iCs/>
      <w:noProof/>
      <w:lang w:bidi="bn-IN"/>
    </w:rPr>
  </w:style>
  <w:style w:type="paragraph" w:customStyle="1" w:styleId="ZT">
    <w:name w:val="ZT"/>
    <w:rsid w:val="005170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Vrinda"/>
      <w:b/>
      <w:bCs/>
      <w:sz w:val="34"/>
      <w:szCs w:val="34"/>
      <w:lang w:bidi="bn-IN"/>
    </w:rPr>
  </w:style>
  <w:style w:type="paragraph" w:customStyle="1" w:styleId="ZU">
    <w:name w:val="ZU"/>
    <w:rsid w:val="005170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Vrinda"/>
      <w:noProof/>
      <w:lang w:bidi="bn-IN"/>
    </w:rPr>
  </w:style>
  <w:style w:type="paragraph" w:customStyle="1" w:styleId="ZH">
    <w:name w:val="ZH"/>
    <w:rsid w:val="005170BA"/>
    <w:pPr>
      <w:framePr w:wrap="notBeside" w:vAnchor="page" w:hAnchor="margin" w:xAlign="center" w:y="6805"/>
      <w:widowControl w:val="0"/>
      <w:overflowPunct w:val="0"/>
      <w:autoSpaceDE w:val="0"/>
      <w:autoSpaceDN w:val="0"/>
      <w:adjustRightInd w:val="0"/>
      <w:textAlignment w:val="baseline"/>
    </w:pPr>
    <w:rPr>
      <w:rFonts w:ascii="Arial" w:eastAsia="Times New Roman" w:hAnsi="Arial" w:cs="Vrinda"/>
      <w:noProof/>
      <w:lang w:bidi="bn-IN"/>
    </w:rPr>
  </w:style>
  <w:style w:type="paragraph" w:customStyle="1" w:styleId="ZG">
    <w:name w:val="ZG"/>
    <w:rsid w:val="005170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Vrinda"/>
      <w:noProof/>
      <w:lang w:bidi="bn-IN"/>
    </w:rPr>
  </w:style>
  <w:style w:type="paragraph" w:customStyle="1" w:styleId="B2">
    <w:name w:val="B2"/>
    <w:basedOn w:val="List2"/>
    <w:link w:val="B2Char1"/>
    <w:rsid w:val="005170BA"/>
  </w:style>
  <w:style w:type="paragraph" w:styleId="List2">
    <w:name w:val="List 2"/>
    <w:basedOn w:val="List"/>
    <w:rsid w:val="005170BA"/>
    <w:pPr>
      <w:ind w:left="851"/>
    </w:pPr>
  </w:style>
  <w:style w:type="paragraph" w:customStyle="1" w:styleId="B3">
    <w:name w:val="B3"/>
    <w:basedOn w:val="List3"/>
    <w:link w:val="B3Char"/>
    <w:rsid w:val="005170BA"/>
  </w:style>
  <w:style w:type="paragraph" w:styleId="List3">
    <w:name w:val="List 3"/>
    <w:basedOn w:val="List2"/>
    <w:rsid w:val="005170BA"/>
    <w:pPr>
      <w:ind w:left="1135"/>
    </w:pPr>
  </w:style>
  <w:style w:type="paragraph" w:customStyle="1" w:styleId="B4">
    <w:name w:val="B4"/>
    <w:basedOn w:val="List4"/>
    <w:link w:val="B4Char"/>
    <w:rsid w:val="005170BA"/>
  </w:style>
  <w:style w:type="paragraph" w:styleId="List4">
    <w:name w:val="List 4"/>
    <w:basedOn w:val="List3"/>
    <w:rsid w:val="005170BA"/>
    <w:pPr>
      <w:ind w:left="1418"/>
    </w:pPr>
  </w:style>
  <w:style w:type="paragraph" w:customStyle="1" w:styleId="B5">
    <w:name w:val="B5"/>
    <w:basedOn w:val="List5"/>
    <w:link w:val="B5Char"/>
    <w:rsid w:val="005170BA"/>
  </w:style>
  <w:style w:type="paragraph" w:customStyle="1" w:styleId="ZTD">
    <w:name w:val="ZTD"/>
    <w:basedOn w:val="ZB"/>
    <w:rsid w:val="005170BA"/>
    <w:pPr>
      <w:framePr w:hRule="auto" w:wrap="notBeside" w:y="852"/>
    </w:pPr>
    <w:rPr>
      <w:i w:val="0"/>
      <w:iCs w:val="0"/>
      <w:sz w:val="40"/>
      <w:szCs w:val="40"/>
    </w:rPr>
  </w:style>
  <w:style w:type="paragraph" w:customStyle="1" w:styleId="ZV">
    <w:name w:val="ZV"/>
    <w:basedOn w:val="ZU"/>
    <w:rsid w:val="005170B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semiHidden/>
    <w:rPr>
      <w:lang w:eastAsia="en-US"/>
    </w:rPr>
  </w:style>
  <w:style w:type="paragraph" w:customStyle="1" w:styleId="Revision1">
    <w:name w:val="Revision1"/>
    <w:hidden/>
    <w:semiHidden/>
    <w:rPr>
      <w:lang w:eastAsia="en-US"/>
    </w:rPr>
  </w:style>
  <w:style w:type="paragraph" w:styleId="Footer">
    <w:name w:val="footer"/>
    <w:basedOn w:val="Header"/>
    <w:link w:val="FooterChar"/>
    <w:rsid w:val="005170BA"/>
    <w:pPr>
      <w:jc w:val="center"/>
    </w:pPr>
    <w:rPr>
      <w:i/>
      <w:iCs/>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pPr>
      <w:shd w:val="clear" w:color="auto" w:fill="000080"/>
    </w:pPr>
    <w:rPr>
      <w:rFonts w:ascii="Tahoma" w:hAnsi="Tahoma"/>
      <w:lang w:eastAsia="x-none"/>
    </w:rPr>
  </w:style>
  <w:style w:type="paragraph" w:customStyle="1" w:styleId="TableText">
    <w:name w:val="TableText"/>
    <w:basedOn w:val="Normal"/>
    <w:pPr>
      <w:keepNext/>
      <w:keepLines/>
      <w:spacing w:after="0"/>
      <w:jc w:val="center"/>
    </w:pPr>
    <w:rPr>
      <w:lang w:val="en-US"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rsid w:val="005170BA"/>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styleId="ListNumber">
    <w:name w:val="List Number"/>
    <w:basedOn w:val="List"/>
    <w:rsid w:val="005170BA"/>
  </w:style>
  <w:style w:type="character" w:customStyle="1" w:styleId="TACCar">
    <w:name w:val="TAC Car"/>
    <w:rPr>
      <w:rFonts w:ascii="Arial" w:hAnsi="Arial"/>
      <w:sz w:val="18"/>
      <w:lang w:val="en-GB"/>
    </w:rPr>
  </w:style>
  <w:style w:type="paragraph" w:styleId="BalloonText">
    <w:name w:val="Balloon Text"/>
    <w:basedOn w:val="Normal"/>
    <w:link w:val="BalloonTextChar"/>
    <w:rPr>
      <w:rFonts w:ascii="Tahoma" w:hAnsi="Tahoma"/>
      <w:sz w:val="16"/>
      <w:szCs w:val="16"/>
      <w:lang w:eastAsia="x-none"/>
    </w:rPr>
  </w:style>
  <w:style w:type="character" w:customStyle="1" w:styleId="TFChar">
    <w:name w:val="TF Char"/>
    <w:link w:val="TF"/>
    <w:rPr>
      <w:rFonts w:ascii="Arial" w:eastAsia="Times New Roman" w:hAnsi="Arial" w:cs="Vrinda"/>
      <w:b/>
      <w:bCs/>
      <w:lang w:bidi="bn-IN"/>
    </w:rPr>
  </w:style>
  <w:style w:type="character" w:customStyle="1" w:styleId="EXChar">
    <w:name w:val="EX Char"/>
    <w:rPr>
      <w:lang w:val="en-GB" w:eastAsia="en-US" w:bidi="ar-SA"/>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170BA"/>
    <w:pPr>
      <w:keepLines/>
      <w:spacing w:after="0"/>
      <w:ind w:left="454" w:hanging="454"/>
    </w:pPr>
    <w:rPr>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cs="Vrinda"/>
      <w:sz w:val="16"/>
      <w:szCs w:val="16"/>
      <w:lang w:bidi="bn-IN"/>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paragraph" w:styleId="ListNumber2">
    <w:name w:val="List Number 2"/>
    <w:basedOn w:val="ListNumber"/>
    <w:rsid w:val="005170BA"/>
    <w:pPr>
      <w:ind w:left="851"/>
    </w:pPr>
  </w:style>
  <w:style w:type="character" w:styleId="FootnoteReference">
    <w:name w:val="footnote reference"/>
    <w:rsid w:val="005170BA"/>
    <w:rPr>
      <w:b/>
      <w:bCs/>
      <w:position w:val="6"/>
      <w:sz w:val="16"/>
      <w:szCs w:val="16"/>
    </w:rPr>
  </w:style>
  <w:style w:type="paragraph" w:styleId="ListBullet3">
    <w:name w:val="List Bullet 3"/>
    <w:basedOn w:val="ListBullet2"/>
    <w:rsid w:val="005170BA"/>
    <w:pPr>
      <w:ind w:left="1135"/>
    </w:pPr>
  </w:style>
  <w:style w:type="paragraph" w:styleId="List5">
    <w:name w:val="List 5"/>
    <w:basedOn w:val="List4"/>
    <w:rsid w:val="005170BA"/>
    <w:pPr>
      <w:ind w:left="1702"/>
    </w:pPr>
  </w:style>
  <w:style w:type="paragraph" w:styleId="ListBullet4">
    <w:name w:val="List Bullet 4"/>
    <w:basedOn w:val="ListBullet3"/>
    <w:rsid w:val="005170BA"/>
    <w:pPr>
      <w:ind w:left="1418"/>
    </w:pPr>
  </w:style>
  <w:style w:type="paragraph" w:styleId="ListBullet5">
    <w:name w:val="List Bullet 5"/>
    <w:basedOn w:val="ListBullet4"/>
    <w:rsid w:val="005170BA"/>
    <w:pPr>
      <w:ind w:left="1702"/>
    </w:pPr>
  </w:style>
  <w:style w:type="paragraph" w:customStyle="1" w:styleId="CRCoverPage">
    <w:name w:val="CR Cover Page"/>
    <w:link w:val="CRCoverPageChar"/>
    <w:pPr>
      <w:spacing w:after="120"/>
    </w:pPr>
    <w:rPr>
      <w:rFonts w:ascii="Arial" w:eastAsia="MS Mincho" w:hAnsi="Arial"/>
      <w:lang w:eastAsia="en-US"/>
    </w:rPr>
  </w:style>
  <w:style w:type="paragraph" w:customStyle="1" w:styleId="tdoc-header">
    <w:name w:val="tdoc-header"/>
    <w:rPr>
      <w:rFonts w:ascii="Arial" w:eastAsia="MS Mincho"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Pr>
      <w:rFonts w:eastAsia="MS Mincho"/>
      <w:lang w:val="en-GB"/>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MS Mincho"/>
      <w:b/>
      <w:bCs/>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cs="Vrinda"/>
      <w:sz w:val="28"/>
      <w:szCs w:val="28"/>
      <w:lang w:bidi="bn-IN"/>
    </w:rPr>
  </w:style>
  <w:style w:type="character" w:customStyle="1" w:styleId="EditorsNoteChar1">
    <w:name w:val="Editor's Note Char1"/>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cs="Vrinda"/>
      <w:sz w:val="36"/>
      <w:szCs w:val="36"/>
      <w:lang w:bidi="bn-IN"/>
    </w:rPr>
  </w:style>
  <w:style w:type="character" w:customStyle="1" w:styleId="Heading6Char">
    <w:name w:val="Heading 6 Char"/>
    <w:aliases w:val="T1 Char,Header 6 Char"/>
    <w:link w:val="Heading6"/>
    <w:rPr>
      <w:rFonts w:ascii="Arial" w:eastAsia="Times New Roman" w:hAnsi="Arial" w:cs="Vrinda"/>
      <w:lang w:bidi="bn-IN"/>
    </w:rPr>
  </w:style>
  <w:style w:type="character" w:customStyle="1" w:styleId="Heading9Char">
    <w:name w:val="Heading 9 Char"/>
    <w:link w:val="Heading9"/>
    <w:rPr>
      <w:rFonts w:ascii="Arial" w:eastAsia="Times New Roman" w:hAnsi="Arial" w:cs="Vrinda"/>
      <w:sz w:val="36"/>
      <w:szCs w:val="36"/>
      <w:lang w:bidi="bn-IN"/>
    </w:rPr>
  </w:style>
  <w:style w:type="character" w:customStyle="1" w:styleId="h5Char2">
    <w:name w:val="h5 Char2"/>
    <w:aliases w:val="Heading5 Char2,Head5 Char2,H5 Char2,M5 Char2,mh2 Char2,Module heading 2 Char2,heading 8 Char2,Numbered Sub-list Char2,Heading 81 Char Char1,h5 Char4,Heading5 Char3,Head5 Char3,H5 Char3,M5 Char3,mh2 Char3,heading 8 Char3"/>
    <w:rPr>
      <w:rFonts w:ascii="Cambria" w:eastAsia="Times New Roman" w:hAnsi="Cambria" w:cs="Times New Roman"/>
      <w:color w:val="243F60"/>
      <w:sz w:val="20"/>
      <w:szCs w:val="20"/>
      <w:lang w:val="en-GB"/>
    </w:rPr>
  </w:style>
  <w:style w:type="character" w:customStyle="1" w:styleId="PLChar">
    <w:name w:val="PL Char"/>
    <w:link w:val="PL"/>
    <w:rPr>
      <w:rFonts w:ascii="Courier New" w:eastAsia="Times New Roman" w:hAnsi="Courier New" w:cs="Vrinda"/>
      <w:noProof/>
      <w:sz w:val="16"/>
      <w:szCs w:val="16"/>
      <w:lang w:bidi="bn-IN"/>
    </w:rPr>
  </w:style>
  <w:style w:type="character" w:customStyle="1" w:styleId="FooterChar">
    <w:name w:val="Footer Char"/>
    <w:link w:val="Footer"/>
    <w:rPr>
      <w:rFonts w:ascii="Arial" w:eastAsia="Times New Roman" w:hAnsi="Arial" w:cs="Vrinda"/>
      <w:b/>
      <w:bCs/>
      <w:i/>
      <w:iCs/>
      <w:noProof/>
      <w:sz w:val="18"/>
      <w:szCs w:val="18"/>
      <w:lang w:bidi="bn-IN"/>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character" w:customStyle="1" w:styleId="PlainTextChar">
    <w:name w:val="Plain Text Char"/>
    <w:link w:val="PlainText"/>
    <w:rPr>
      <w:rFonts w:ascii="Courier New" w:eastAsia="Times New Roman" w:hAnsi="Courier New"/>
      <w:lang w:val="nb-NO"/>
    </w:rPr>
  </w:style>
  <w:style w:type="paragraph" w:styleId="PlainText">
    <w:name w:val="Plain Text"/>
    <w:basedOn w:val="Normal"/>
    <w:link w:val="PlainTextChar"/>
    <w:rPr>
      <w:rFonts w:ascii="Courier New" w:hAnsi="Courier New"/>
      <w:lang w:val="nb-NO" w:eastAsia="x-none"/>
    </w:rPr>
  </w:style>
  <w:style w:type="character" w:customStyle="1" w:styleId="PlainTextChar1">
    <w:name w:val="Plain Text Char1"/>
    <w:rPr>
      <w:rFonts w:ascii="Courier New" w:hAnsi="Courier New" w:cs="Courier New"/>
      <w:lang w:val="en-GB"/>
    </w:rPr>
  </w:style>
  <w:style w:type="character" w:customStyle="1" w:styleId="1">
    <w:name w:val="書式なし (文字)1"/>
    <w:rPr>
      <w:rFonts w:ascii="MS Mincho" w:hAnsi="Courier New" w:cs="Courier New"/>
      <w:sz w:val="21"/>
      <w:szCs w:val="21"/>
      <w:lang w:val="en-GB" w:eastAsia="en-US"/>
    </w:rPr>
  </w:style>
  <w:style w:type="paragraph" w:customStyle="1" w:styleId="CharCharCharCharChar0">
    <w:name w:val="Char Char Char Char Char"/>
    <w:semiHidden/>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Number3">
    <w:name w:val="List Number 3"/>
    <w:basedOn w:val="Normal"/>
    <w:pPr>
      <w:numPr>
        <w:numId w:val="9"/>
      </w:numPr>
      <w:tabs>
        <w:tab w:val="num" w:pos="926"/>
      </w:tabs>
      <w:ind w:left="926"/>
    </w:pPr>
    <w:rPr>
      <w:rFonts w:eastAsia="MS Mincho"/>
    </w:rPr>
  </w:style>
  <w:style w:type="paragraph" w:styleId="ListNumber4">
    <w:name w:val="List Number 4"/>
    <w:basedOn w:val="Normal"/>
    <w:pPr>
      <w:numPr>
        <w:numId w:val="8"/>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
    <w:name w:val="修订"/>
    <w:hidden/>
    <w:semiHidden/>
    <w:rPr>
      <w:lang w:eastAsia="en-US"/>
    </w:rPr>
  </w:style>
  <w:style w:type="character" w:customStyle="1" w:styleId="EndnoteTextChar">
    <w:name w:val="Endnote Text Char"/>
    <w:link w:val="EndnoteText"/>
    <w:rPr>
      <w:rFonts w:eastAsia="SimSun"/>
      <w:lang w:val="en-GB"/>
    </w:rPr>
  </w:style>
  <w:style w:type="paragraph" w:styleId="EndnoteText">
    <w:name w:val="endnote text"/>
    <w:basedOn w:val="Normal"/>
    <w:link w:val="EndnoteTextChar"/>
    <w:pPr>
      <w:snapToGrid w:val="0"/>
    </w:pPr>
    <w:rPr>
      <w:rFonts w:eastAsia="SimSun"/>
      <w:lang w:eastAsia="x-none"/>
    </w:rPr>
  </w:style>
  <w:style w:type="character" w:customStyle="1" w:styleId="EndnoteTextChar1">
    <w:name w:val="Endnote Text Char1"/>
    <w:rPr>
      <w:lang w:val="en-GB"/>
    </w:rPr>
  </w:style>
  <w:style w:type="character" w:customStyle="1" w:styleId="10">
    <w:name w:val="文末脚注文字列 (文字)1"/>
    <w:rPr>
      <w:rFonts w:ascii="Times New Roman" w:hAnsi="Times New Roman"/>
      <w:lang w:val="en-GB" w:eastAsia="en-US"/>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Reference">
    <w:name w:val="Reference"/>
    <w:basedOn w:val="Normal"/>
    <w:pPr>
      <w:spacing w:after="0"/>
      <w:ind w:left="567" w:hanging="283"/>
    </w:pPr>
    <w:rPr>
      <w:rFonts w:eastAsia="MS Mincho"/>
    </w:rPr>
  </w:style>
  <w:style w:type="paragraph" w:customStyle="1" w:styleId="11">
    <w:name w:val="修订1"/>
    <w:hidden/>
    <w:semiHidden/>
    <w:rPr>
      <w:lang w:eastAsia="en-US"/>
    </w:rPr>
  </w:style>
  <w:style w:type="paragraph" w:customStyle="1" w:styleId="CharCharCharCharChar">
    <w:name w:val="Char Char Char Char Char"/>
    <w:semiHidden/>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semiHidden/>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character" w:customStyle="1" w:styleId="BalloonTextChar">
    <w:name w:val="Balloon Text Char"/>
    <w:link w:val="BalloonText"/>
    <w:rPr>
      <w:rFonts w:ascii="Tahoma" w:hAnsi="Tahoma" w:cs="Tahoma"/>
      <w:sz w:val="16"/>
      <w:szCs w:val="16"/>
      <w:lang w:val="en-GB"/>
    </w:rPr>
  </w:style>
  <w:style w:type="character" w:customStyle="1" w:styleId="DocumentMapChar">
    <w:name w:val="Document Map Char"/>
    <w:link w:val="DocumentMap"/>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
    <w:name w:val="Body Text Char"/>
    <w:aliases w:val="bt Char4"/>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Times New Roman"/>
      <w:lang w:val="en-GB" w:eastAsia="ja-JP"/>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val="en-GB"/>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Note">
    <w:name w:val="Note"/>
    <w:basedOn w:val="B1"/>
    <w:rPr>
      <w:rFonts w:eastAsia="MS Mincho"/>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CRCoverPageChar">
    <w:name w:val="CR Cover Page Char"/>
    <w:link w:val="CRCoverPage"/>
    <w:rPr>
      <w:rFonts w:ascii="Arial" w:eastAsia="MS Mincho" w:hAnsi="Arial"/>
      <w:lang w:val="en-GB" w:eastAsia="en-US" w:bidi="ar-SA"/>
    </w:rPr>
  </w:style>
  <w:style w:type="paragraph" w:customStyle="1" w:styleId="font5">
    <w:name w:val="font5"/>
    <w:basedOn w:val="Normal"/>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EQChar">
    <w:name w:val="EQ Char"/>
    <w:link w:val="EQ"/>
    <w:rPr>
      <w:rFonts w:eastAsia="Times New Roman" w:cs="Vrinda"/>
      <w:noProof/>
      <w:lang w:bidi="bn-IN"/>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aption Char C.."/>
    <w:basedOn w:val="Normal"/>
    <w:next w:val="Normal"/>
    <w:link w:val="CaptionChar1"/>
    <w:qFormat/>
    <w:pPr>
      <w:spacing w:before="120" w:after="120"/>
    </w:pPr>
    <w:rPr>
      <w:rFonts w:eastAsia="SimSun"/>
      <w:b/>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rPr>
      <w:rFonts w:eastAsia="SimSun"/>
      <w:b/>
      <w:lang w:val="en-GB"/>
    </w:rPr>
  </w:style>
  <w:style w:type="character" w:customStyle="1" w:styleId="B2Char1">
    <w:name w:val="B2 Char1"/>
    <w:link w:val="B2"/>
    <w:rPr>
      <w:rFonts w:eastAsia="Times New Roman" w:cs="Vrinda"/>
      <w:lang w:bidi="bn-IN"/>
    </w:rPr>
  </w:style>
  <w:style w:type="character" w:customStyle="1" w:styleId="B3Char">
    <w:name w:val="B3 Char"/>
    <w:link w:val="B3"/>
    <w:rPr>
      <w:rFonts w:eastAsia="Times New Roman" w:cs="Vrinda"/>
      <w:lang w:bidi="bn-IN"/>
    </w:rPr>
  </w:style>
  <w:style w:type="character" w:customStyle="1" w:styleId="B4Char">
    <w:name w:val="B4 Char"/>
    <w:link w:val="B4"/>
    <w:rPr>
      <w:rFonts w:eastAsia="Times New Roman" w:cs="Vrinda"/>
      <w:lang w:bidi="bn-IN"/>
    </w:rPr>
  </w:style>
  <w:style w:type="character" w:customStyle="1" w:styleId="B5Char">
    <w:name w:val="B5 Char"/>
    <w:link w:val="B5"/>
    <w:rPr>
      <w:rFonts w:eastAsia="Times New Roman" w:cs="Vrinda"/>
      <w:lang w:bidi="bn-IN"/>
    </w:rPr>
  </w:style>
  <w:style w:type="character" w:customStyle="1" w:styleId="CharChar21">
    <w:name w:val="Char Char21"/>
    <w:semiHidden/>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EditorsNoteCarCar">
    <w:name w:val="Editor's Note Car Car"/>
    <w:rPr>
      <w:rFonts w:ascii="Times New Roman" w:hAnsi="Times New Roman"/>
      <w:color w:val="FF0000"/>
      <w:lang w:val="en-GB" w:eastAsia="en-US"/>
    </w:rPr>
  </w:style>
  <w:style w:type="character" w:customStyle="1" w:styleId="TAL0">
    <w:name w:val="TAL (文字)"/>
    <w:rPr>
      <w:rFonts w:ascii="Arial" w:hAnsi="Arial" w:cs="Arial"/>
      <w:sz w:val="18"/>
      <w:szCs w:val="18"/>
      <w:lang w:val="en-GB" w:eastAsia="en-US" w:bidi="he-IL"/>
    </w:rPr>
  </w:style>
  <w:style w:type="character" w:customStyle="1" w:styleId="B1Char1">
    <w:name w:val="B1 Char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B2Char">
    <w:name w:val="B2 Char"/>
    <w:rPr>
      <w:lang w:val="en-GB"/>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10">
    <w:name w:val="B1+"/>
    <w:basedOn w:val="B1"/>
    <w:pPr>
      <w:tabs>
        <w:tab w:val="num" w:pos="737"/>
      </w:tabs>
      <w:ind w:left="737" w:hanging="453"/>
    </w:pPr>
    <w:rPr>
      <w:rFonts w:eastAsia="SimSun"/>
      <w:lang w:eastAsia="en-US"/>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a0">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Pr>
      <w:rFonts w:eastAsia="SimSun"/>
      <w:i/>
      <w:iCs/>
      <w:lang w:val="en-GB"/>
    </w:rPr>
  </w:style>
  <w:style w:type="paragraph" w:customStyle="1" w:styleId="Guidance">
    <w:name w:val="Guidance"/>
    <w:basedOn w:val="Normal"/>
    <w:rPr>
      <w:rFonts w:eastAsia="MS Mincho"/>
      <w:i/>
      <w:color w:val="0000FF"/>
      <w:lang w:eastAsia="ja-JP"/>
    </w:rPr>
  </w:style>
  <w:style w:type="paragraph" w:styleId="NoteHeading">
    <w:name w:val="Note Heading"/>
    <w:basedOn w:val="Normal"/>
    <w:next w:val="Normal"/>
    <w:link w:val="NoteHeadingChar"/>
    <w:rPr>
      <w:rFonts w:eastAsia="MS Mincho"/>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1">
    <w:name w:val="수정"/>
    <w:hidden/>
    <w:semiHidden/>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paragraph" w:customStyle="1" w:styleId="2">
    <w:name w:val="无间隔2"/>
    <w:qFormat/>
    <w:rPr>
      <w:rFonts w:eastAsia="SimSun"/>
      <w:lang w:eastAsia="en-US"/>
    </w:rPr>
  </w:style>
  <w:style w:type="paragraph" w:customStyle="1" w:styleId="Arial">
    <w:name w:val="Arial"/>
    <w:basedOn w:val="Normal"/>
    <w:pPr>
      <w:tabs>
        <w:tab w:val="right" w:pos="9639"/>
      </w:tabs>
    </w:pPr>
    <w:rPr>
      <w:b/>
      <w:bCs/>
      <w:lang w:val="fr-FR"/>
    </w:rPr>
  </w:style>
  <w:style w:type="paragraph" w:customStyle="1" w:styleId="20">
    <w:name w:val="修订2"/>
    <w:hidden/>
    <w:semiHidden/>
    <w:rPr>
      <w:lang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Numbered Sub-list Char Char1"/>
    <w:rPr>
      <w:rFonts w:ascii="Calibri" w:eastAsia="Times New Roman" w:hAnsi="Calibri" w:cs="Times New Roman"/>
      <w:b/>
      <w:bCs/>
      <w:i/>
      <w:iCs/>
      <w:sz w:val="26"/>
      <w:szCs w:val="26"/>
      <w:lang w:val="en-GB"/>
    </w:rPr>
  </w:style>
  <w:style w:type="paragraph" w:customStyle="1" w:styleId="12">
    <w:name w:val="无间隔1"/>
    <w:qFormat/>
    <w:rPr>
      <w:rFonts w:eastAsia="SimSun"/>
      <w:lang w:eastAsia="en-US"/>
    </w:rPr>
  </w:style>
  <w:style w:type="paragraph" w:styleId="BodyText2">
    <w:name w:val="Body Text 2"/>
    <w:basedOn w:val="Normal"/>
    <w:link w:val="BodyText2Char"/>
    <w:pPr>
      <w:spacing w:after="120" w:line="480" w:lineRule="auto"/>
    </w:pPr>
    <w:rPr>
      <w:rFonts w:eastAsia="SimSun"/>
    </w:rPr>
  </w:style>
  <w:style w:type="character" w:customStyle="1" w:styleId="BodyText2Char">
    <w:name w:val="Body Text 2 Char"/>
    <w:link w:val="BodyText2"/>
    <w:rPr>
      <w:rFonts w:eastAsia="SimSun"/>
      <w:lang w:val="en-GB"/>
    </w:rPr>
  </w:style>
  <w:style w:type="character" w:customStyle="1" w:styleId="B1Zchn">
    <w:name w:val="B1 Zchn"/>
    <w:rPr>
      <w:rFonts w:ascii="Times New Roman" w:hAnsi="Times New Roman"/>
      <w:lang w:val="en-GB"/>
    </w:rPr>
  </w:style>
  <w:style w:type="paragraph" w:customStyle="1" w:styleId="tah0">
    <w:name w:val="tah"/>
    <w:basedOn w:val="Normal"/>
    <w:pPr>
      <w:spacing w:before="100" w:beforeAutospacing="1" w:after="100" w:afterAutospacing="1"/>
    </w:pPr>
    <w:rPr>
      <w:rFonts w:ascii="SimSun" w:eastAsia="SimSun" w:hAnsi="SimSun" w:cs="SimSun"/>
      <w:sz w:val="24"/>
      <w:szCs w:val="24"/>
      <w:lang w:val="en-US" w:eastAsia="zh-CN"/>
    </w:rPr>
  </w:style>
  <w:style w:type="paragraph" w:customStyle="1" w:styleId="tac0">
    <w:name w:val="tac"/>
    <w:basedOn w:val="Normal"/>
    <w:pPr>
      <w:spacing w:before="100" w:beforeAutospacing="1" w:after="100" w:afterAutospacing="1"/>
    </w:pPr>
    <w:rPr>
      <w:rFonts w:ascii="SimSun" w:eastAsia="SimSun" w:hAnsi="SimSun" w:cs="SimSun"/>
      <w:sz w:val="24"/>
      <w:szCs w:val="24"/>
      <w:lang w:val="en-US" w:eastAsia="zh-CN"/>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eastAsia="Osaka"/>
      <w:color w:val="000000"/>
      <w:lang w:val="en-GB" w:eastAsia="x-none"/>
    </w:rPr>
  </w:style>
  <w:style w:type="character" w:customStyle="1" w:styleId="msoins0">
    <w:name w:val="msoins"/>
    <w:basedOn w:val="DefaultParagraphFon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NormalWeb">
    <w:name w:val="Normal (Web)"/>
    <w:basedOn w:val="Normal"/>
    <w:pPr>
      <w:spacing w:before="100" w:beforeAutospacing="1" w:after="100" w:afterAutospacing="1"/>
    </w:pPr>
    <w:rPr>
      <w:rFonts w:eastAsia="Arial Unicode MS"/>
      <w:sz w:val="24"/>
      <w:szCs w:val="24"/>
      <w:lang w:eastAsia="sv-SE"/>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rPr>
  </w:style>
  <w:style w:type="character" w:styleId="Strong">
    <w:name w:val="Strong"/>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rPr>
      <w:lang w:val="en-GB" w:eastAsia="ja-JP" w:bidi="ar-SA"/>
    </w:rPr>
  </w:style>
  <w:style w:type="paragraph" w:styleId="Title">
    <w:name w:val="Title"/>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link w:val="Title"/>
    <w:rPr>
      <w:rFonts w:ascii="Courier New" w:eastAsia="Times New Roman" w:hAnsi="Courier New"/>
      <w:lang w:val="nb-NO" w:eastAsia="x-none"/>
    </w:rPr>
  </w:style>
  <w:style w:type="paragraph" w:styleId="Date">
    <w:name w:val="Date"/>
    <w:basedOn w:val="Normal"/>
    <w:next w:val="Normal"/>
    <w:link w:val="DateChar"/>
    <w:rPr>
      <w:lang w:eastAsia="x-none"/>
    </w:rPr>
  </w:style>
  <w:style w:type="character" w:customStyle="1" w:styleId="DateChar">
    <w:name w:val="Date Char"/>
    <w:link w:val="Date"/>
    <w:rPr>
      <w:rFonts w:eastAsia="Times New Roman"/>
      <w:lang w:val="en-GB" w:eastAsia="x-none"/>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sv-SE"/>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lang w:eastAsia="sv-SE"/>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sv-SE"/>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sv-S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Pr>
      <w:rFonts w:ascii="Tahoma" w:eastAsia="MS Mincho" w:hAnsi="Tahoma" w:cs="Tahoma"/>
      <w:sz w:val="16"/>
      <w:szCs w:val="16"/>
      <w:lang w:eastAsia="sv-SE"/>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eastAsia="sv-SE"/>
    </w:rPr>
  </w:style>
  <w:style w:type="paragraph" w:customStyle="1" w:styleId="14">
    <w:name w:val="吹き出し1"/>
    <w:basedOn w:val="Normal"/>
    <w:semiHidden/>
    <w:rPr>
      <w:rFonts w:ascii="Tahoma" w:eastAsia="MS Mincho" w:hAnsi="Tahoma" w:cs="Tahoma"/>
      <w:sz w:val="16"/>
      <w:szCs w:val="16"/>
      <w:lang w:eastAsia="sv-SE"/>
    </w:rPr>
  </w:style>
  <w:style w:type="paragraph" w:customStyle="1" w:styleId="22">
    <w:name w:val="吹き出し2"/>
    <w:basedOn w:val="Normal"/>
    <w:semiHidden/>
    <w:rPr>
      <w:rFonts w:ascii="Tahoma" w:eastAsia="MS Mincho" w:hAnsi="Tahoma" w:cs="Tahoma"/>
      <w:sz w:val="16"/>
      <w:szCs w:val="16"/>
      <w:lang w:eastAsia="sv-SE"/>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lang w:val="sv-SE"/>
    </w:rPr>
  </w:style>
  <w:style w:type="paragraph" w:customStyle="1" w:styleId="Caption1">
    <w:name w:val="Caption1"/>
    <w:basedOn w:val="Normal"/>
    <w:next w:val="Normal"/>
    <w:pPr>
      <w:spacing w:before="120" w:after="120"/>
    </w:pPr>
    <w:rPr>
      <w:rFonts w:eastAsia="MS Mincho"/>
      <w:b/>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line="240" w:lineRule="auto"/>
      <w:ind w:left="210"/>
      <w:jc w:val="center"/>
    </w:pPr>
    <w:rPr>
      <w:rFonts w:eastAsia="MS Mincho"/>
      <w: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rPr>
  </w:style>
  <w:style w:type="numbering" w:customStyle="1" w:styleId="15">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CommentSubjectChar1">
    <w:name w:val="Comment Subject Char1"/>
    <w:rPr>
      <w:rFonts w:ascii="Times New Roman" w:hAnsi="Times New Roman"/>
      <w:b/>
      <w:bCs/>
      <w:lang w:val="en-GB" w:eastAsia="en-US"/>
    </w:rPr>
  </w:style>
  <w:style w:type="character" w:customStyle="1" w:styleId="CharChar13">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numbering" w:customStyle="1" w:styleId="NoList3">
    <w:name w:val="No List3"/>
    <w:next w:val="NoList"/>
    <w:semiHidden/>
    <w:unhideWhenUsed/>
  </w:style>
  <w:style w:type="paragraph" w:customStyle="1" w:styleId="16">
    <w:name w:val="수정1"/>
    <w:hidden/>
    <w:semiHidden/>
    <w:rPr>
      <w:lang w:eastAsia="en-US"/>
    </w:rPr>
  </w:style>
  <w:style w:type="character" w:styleId="HTMLTypewriter">
    <w:name w:val="HTML Typewriter"/>
    <w:unhideWhenUsed/>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semiHidden/>
    <w:rPr>
      <w:rFonts w:ascii="Times New Roman" w:hAnsi="Times New Roman" w:cs="Times New Roman" w:hint="default"/>
      <w:lang w:val="en-GB" w:eastAsia="en-US"/>
    </w:rPr>
  </w:style>
  <w:style w:type="character" w:customStyle="1" w:styleId="CharChar60">
    <w:name w:val="Char Char6"/>
    <w:rPr>
      <w:rFonts w:ascii="Arial" w:eastAsia="SimSun" w:hAnsi="Arial" w:cs="Arial" w:hint="default"/>
      <w:sz w:val="32"/>
      <w:shd w:val="clear" w:color="auto" w:fill="000080"/>
      <w:lang w:val="en-GB" w:eastAsia="en-US" w:bidi="ar-SA"/>
    </w:rPr>
  </w:style>
  <w:style w:type="character" w:customStyle="1" w:styleId="CharChar50">
    <w:name w:val="Char Char5"/>
    <w:rPr>
      <w:rFonts w:ascii="Arial" w:eastAsia="SimSun" w:hAnsi="Arial" w:cs="Arial" w:hint="default"/>
      <w:sz w:val="28"/>
      <w:shd w:val="clear" w:color="auto" w:fill="000080"/>
      <w:lang w:val="en-GB" w:eastAsia="en-US" w:bidi="ar-SA"/>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0">
    <w:name w:val="Char Char25"/>
    <w:rPr>
      <w:rFonts w:ascii="Arial" w:hAnsi="Arial" w:cs="Arial" w:hint="default"/>
      <w:lang w:val="en-GB" w:eastAsia="en-US"/>
    </w:rPr>
  </w:style>
  <w:style w:type="character" w:customStyle="1" w:styleId="CharChar240">
    <w:name w:val="Char Char24"/>
    <w:rPr>
      <w:rFonts w:ascii="Arial" w:hAnsi="Arial" w:cs="Arial" w:hint="default"/>
      <w:sz w:val="36"/>
      <w:lang w:val="en-GB" w:eastAsia="en-US"/>
    </w:rPr>
  </w:style>
  <w:style w:type="character" w:customStyle="1" w:styleId="CharChar170">
    <w:name w:val="Char Char17"/>
    <w:semiHidden/>
    <w:rPr>
      <w:rFonts w:ascii="Tahoma" w:hAnsi="Tahoma" w:cs="Tahoma" w:hint="default"/>
      <w:shd w:val="clear" w:color="auto" w:fill="000080"/>
      <w:lang w:val="en-GB" w:eastAsia="en-US"/>
    </w:rPr>
  </w:style>
  <w:style w:type="character" w:customStyle="1" w:styleId="CharChar190">
    <w:name w:val="Char Char19"/>
    <w:semiHidden/>
    <w:rPr>
      <w:rFonts w:ascii="Times New Roman" w:hAnsi="Times New Roman" w:cs="Times New Roman" w:hint="default"/>
      <w:lang w:val="en-GB"/>
    </w:rPr>
  </w:style>
  <w:style w:type="character" w:customStyle="1" w:styleId="CharChar200">
    <w:name w:val="Char Char20"/>
    <w:semiHidden/>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CharChar290">
    <w:name w:val="Char Char29"/>
    <w:rPr>
      <w:rFonts w:ascii="Arial" w:hAnsi="Arial" w:cs="Arial" w:hint="default"/>
      <w:sz w:val="36"/>
      <w:lang w:val="en-GB" w:eastAsia="en-US"/>
    </w:rPr>
  </w:style>
  <w:style w:type="character" w:customStyle="1" w:styleId="CharChar260">
    <w:name w:val="Char Char26"/>
    <w:semiHidden/>
    <w:rPr>
      <w:rFonts w:ascii="Times New Roman" w:hAnsi="Times New Roman" w:cs="Times New Roman" w:hint="default"/>
      <w:lang w:val="en-GB" w:eastAsia="en-US"/>
    </w:rPr>
  </w:style>
  <w:style w:type="character" w:customStyle="1" w:styleId="CharChar280">
    <w:name w:val="Char Char28"/>
    <w:rPr>
      <w:rFonts w:ascii="Arial" w:hAnsi="Arial" w:cs="Arial" w:hint="default"/>
      <w:sz w:val="36"/>
      <w:lang w:val="en-GB" w:eastAsia="en-US"/>
    </w:rPr>
  </w:style>
  <w:style w:type="character" w:customStyle="1" w:styleId="CharChar270">
    <w:name w:val="Char Char27"/>
    <w:rPr>
      <w:rFonts w:ascii="Arial" w:hAnsi="Arial" w:cs="Arial" w:hint="default"/>
      <w:b/>
      <w:bCs w:val="0"/>
      <w:i/>
      <w:iCs w:val="0"/>
      <w:noProof/>
      <w:sz w:val="18"/>
      <w:lang w:val="en-GB" w:eastAsia="en-US"/>
    </w:rPr>
  </w:style>
  <w:style w:type="character" w:customStyle="1" w:styleId="CharChar130">
    <w:name w:val="Char Char13"/>
    <w:semiHidden/>
    <w:rPr>
      <w:rFonts w:ascii="SimSun" w:eastAsia="SimSun" w:hAnsi="SimSun" w:hint="eastAsia"/>
      <w:lang w:val="en-GB" w:eastAsia="en-US" w:bidi="ar-SA"/>
    </w:rPr>
  </w:style>
  <w:style w:type="character" w:customStyle="1" w:styleId="CharChar111">
    <w:name w:val="Char Char11"/>
    <w:semiHidden/>
    <w:rPr>
      <w:rFonts w:ascii="Tahoma" w:eastAsia="SimSun" w:hAnsi="Tahoma" w:cs="Tahoma" w:hint="default"/>
      <w:lang w:val="en-GB" w:eastAsia="en-US" w:bidi="ar-SA"/>
    </w:rPr>
  </w:style>
  <w:style w:type="paragraph" w:customStyle="1" w:styleId="17">
    <w:name w:val="変更箇所1"/>
    <w:hidden/>
    <w:semiHidden/>
    <w:rPr>
      <w:rFonts w:eastAsia="MS Mincho"/>
      <w:lang w:eastAsia="en-US"/>
    </w:rPr>
  </w:style>
  <w:style w:type="character" w:customStyle="1" w:styleId="hps">
    <w:name w:val="hps"/>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NormalLatinItalique">
    <w:name w:val="Normal + (Latin) Italique"/>
    <w:basedOn w:val="Normal"/>
    <w:link w:val="NormalLatinItaliqueCar"/>
    <w:rPr>
      <w:rFonts w:ascii="CG Times (WN)" w:eastAsia="PMingLiU" w:hAnsi="CG Times (WN)"/>
      <w:lang w:val="x-none" w:eastAsia="x-none"/>
    </w:rPr>
  </w:style>
  <w:style w:type="character" w:customStyle="1" w:styleId="NormalLatinItaliqueCar">
    <w:name w:val="Normal + (Latin) Italique Car"/>
    <w:link w:val="NormalLatinItalique"/>
    <w:rPr>
      <w:rFonts w:ascii="CG Times (WN)" w:eastAsia="PMingLiU" w:hAnsi="CG Times (WN)"/>
      <w:lang w:val="x-none" w:eastAsia="x-none"/>
    </w:rPr>
  </w:style>
  <w:style w:type="paragraph" w:customStyle="1" w:styleId="BL">
    <w:name w:val="BL"/>
    <w:basedOn w:val="Normal"/>
    <w:pPr>
      <w:tabs>
        <w:tab w:val="left" w:pos="851"/>
      </w:tabs>
      <w:ind w:left="644" w:hanging="360"/>
    </w:pPr>
    <w:rPr>
      <w:rFonts w:eastAsia="Malgun Gothic"/>
    </w:rPr>
  </w:style>
  <w:style w:type="paragraph" w:customStyle="1" w:styleId="BN">
    <w:name w:val="BN"/>
    <w:basedOn w:val="Normal"/>
    <w:pPr>
      <w:ind w:left="644" w:hanging="360"/>
    </w:pPr>
    <w:rPr>
      <w:rFonts w:eastAsia="Malgun Gothic"/>
    </w:rPr>
  </w:style>
  <w:style w:type="table" w:customStyle="1" w:styleId="TableStyle1">
    <w:name w:val="Table Style1"/>
    <w:basedOn w:val="TableNormal"/>
    <w:rPr>
      <w:rFonts w:eastAsia="MS Mincho"/>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pPr>
      <w:framePr w:wrap="notBeside"/>
    </w:pPr>
    <w:rPr>
      <w:rFonts w:eastAsia="PMingLiU"/>
      <w:lang w:val="en-US"/>
    </w:rPr>
  </w:style>
  <w:style w:type="paragraph" w:customStyle="1" w:styleId="tableentry">
    <w:name w:val="table entry"/>
    <w:basedOn w:val="Normal"/>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Pr>
      <w:rFonts w:ascii="Courier New" w:eastAsia="MS Mincho" w:hAnsi="Courier New"/>
      <w:lang w:eastAsia="x-none"/>
    </w:rPr>
  </w:style>
  <w:style w:type="character" w:customStyle="1" w:styleId="HTMLPreformattedChar">
    <w:name w:val="HTML Preformatted Char"/>
    <w:link w:val="HTMLPreformatted"/>
    <w:rPr>
      <w:rFonts w:ascii="Courier New" w:eastAsia="MS Mincho" w:hAnsi="Courier New"/>
      <w:lang w:val="en-GB" w:eastAsia="x-none"/>
    </w:rPr>
  </w:style>
  <w:style w:type="numbering" w:customStyle="1" w:styleId="18">
    <w:name w:val="목록 없음1"/>
    <w:next w:val="NoList"/>
    <w:semiHidden/>
    <w:unhideWhenUsed/>
  </w:style>
  <w:style w:type="character" w:customStyle="1" w:styleId="Char1">
    <w:name w:val="批注主题 Char"/>
    <w:semiHidden/>
    <w:rPr>
      <w:b/>
      <w:bCs/>
      <w:lang w:val="en-GB" w:eastAsia="en-US" w:bidi="ar-SA"/>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style>
  <w:style w:type="character" w:customStyle="1" w:styleId="im-content1">
    <w:name w:val="im-content1"/>
    <w:rPr>
      <w:color w:val="333333"/>
    </w:rPr>
  </w:style>
  <w:style w:type="numbering" w:customStyle="1" w:styleId="NoList4">
    <w:name w:val="No List4"/>
    <w:next w:val="NoList"/>
    <w:semiHidden/>
    <w:unhideWhenUsed/>
  </w:style>
  <w:style w:type="character" w:customStyle="1" w:styleId="B3Char2">
    <w:name w:val="B3 Char2"/>
    <w:rPr>
      <w:rFonts w:ascii="Times New Roman" w:hAnsi="Times New Roman"/>
      <w:lang w:val="en-GB" w:eastAsia="en-US"/>
    </w:rPr>
  </w:style>
  <w:style w:type="paragraph" w:customStyle="1" w:styleId="B7">
    <w:name w:val="B7"/>
    <w:basedOn w:val="B6"/>
    <w:link w:val="B7Char"/>
    <w:pPr>
      <w:ind w:left="2269"/>
    </w:pPr>
    <w:rPr>
      <w:lang w:eastAsia="en-US"/>
    </w:rPr>
  </w:style>
  <w:style w:type="character" w:customStyle="1" w:styleId="B7Char">
    <w:name w:val="B7 Char"/>
    <w:link w:val="B7"/>
    <w:rPr>
      <w:rFonts w:eastAsia="SimSun"/>
      <w:lang w:val="en-GB"/>
    </w:rPr>
  </w:style>
  <w:style w:type="character" w:customStyle="1" w:styleId="CharChar31">
    <w:name w:val="Char Char3"/>
    <w:rPr>
      <w:rFonts w:ascii="Arial" w:hAnsi="Arial" w:cs="Arial" w:hint="default"/>
      <w:sz w:val="22"/>
      <w:lang w:val="en-GB" w:eastAsia="en-US" w:bidi="ar-SA"/>
    </w:rPr>
  </w:style>
  <w:style w:type="character" w:customStyle="1" w:styleId="CharChar22">
    <w:name w:val="Char Char2"/>
    <w:rPr>
      <w:rFonts w:ascii="Arial" w:hAnsi="Arial" w:cs="Arial" w:hint="default"/>
      <w:sz w:val="28"/>
      <w:lang w:val="en-GB" w:eastAsia="en-US"/>
    </w:rPr>
  </w:style>
  <w:style w:type="character" w:customStyle="1" w:styleId="CharChar150">
    <w:name w:val="Char Char15"/>
    <w:rPr>
      <w:rFonts w:ascii="Arial" w:hAnsi="Arial" w:cs="Arial" w:hint="default"/>
      <w:sz w:val="36"/>
      <w:lang w:val="en-GB"/>
    </w:rPr>
  </w:style>
  <w:style w:type="paragraph" w:customStyle="1" w:styleId="a4">
    <w:name w:val="无间隔"/>
    <w:qFormat/>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550850">
      <w:bodyDiv w:val="1"/>
      <w:marLeft w:val="0"/>
      <w:marRight w:val="0"/>
      <w:marTop w:val="0"/>
      <w:marBottom w:val="0"/>
      <w:divBdr>
        <w:top w:val="none" w:sz="0" w:space="0" w:color="auto"/>
        <w:left w:val="none" w:sz="0" w:space="0" w:color="auto"/>
        <w:bottom w:val="none" w:sz="0" w:space="0" w:color="auto"/>
        <w:right w:val="none" w:sz="0" w:space="0" w:color="auto"/>
      </w:divBdr>
    </w:div>
    <w:div w:id="106445452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211624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36.521-1</vt:lpstr>
    </vt:vector>
  </TitlesOfParts>
  <Manager/>
  <Company/>
  <LinksUpToDate>false</LinksUpToDate>
  <CharactersWithSpaces>5383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13)</dc:subject>
  <dc:creator>MCC Support</dc:creator>
  <cp:keywords>UMTS LTE</cp:keywords>
  <dc:description/>
  <cp:lastModifiedBy>Scott Probasco</cp:lastModifiedBy>
  <cp:revision>3</cp:revision>
  <dcterms:created xsi:type="dcterms:W3CDTF">2021-11-19T19:17:00Z</dcterms:created>
  <dcterms:modified xsi:type="dcterms:W3CDTF">2021-11-19T19:17:00Z</dcterms:modified>
</cp:coreProperties>
</file>